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r w:rsidRPr="00B112EB">
        <w:rPr>
          <w:rFonts w:ascii="Times New Roman" w:hAnsi="Times New Roman" w:cs="Times New Roman"/>
        </w:rPr>
        <w:t xml:space="preserve">УТВЕРЖДЕНА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976FE5" w:rsidP="00976FE5">
      <w:pPr>
        <w:jc w:val="right"/>
        <w:rPr>
          <w:sz w:val="20"/>
          <w:szCs w:val="20"/>
        </w:rPr>
      </w:pPr>
      <w:r w:rsidRPr="00B112EB">
        <w:rPr>
          <w:sz w:val="20"/>
          <w:szCs w:val="20"/>
        </w:rPr>
        <w:t xml:space="preserve">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</w:p>
    <w:p w:rsidR="00A306C4" w:rsidRPr="007C1F23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4A02E9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6F2278">
        <w:rPr>
          <w:sz w:val="20"/>
          <w:szCs w:val="20"/>
        </w:rPr>
        <w:t>, от 25.12.2020 № 417</w:t>
      </w:r>
      <w:r w:rsidR="004A02E9">
        <w:rPr>
          <w:sz w:val="20"/>
          <w:szCs w:val="20"/>
        </w:rPr>
        <w:t>,</w:t>
      </w:r>
    </w:p>
    <w:p w:rsidR="00A306C4" w:rsidRPr="007C1F23" w:rsidRDefault="004A02E9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29.12.2020 № 432</w:t>
      </w:r>
      <w:r w:rsidR="000D2847" w:rsidRPr="000D2847">
        <w:rPr>
          <w:sz w:val="20"/>
          <w:szCs w:val="20"/>
        </w:rPr>
        <w:t>)</w:t>
      </w:r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976FE5" w:rsidRDefault="00976FE5" w:rsidP="00976FE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A538E5" w:rsidRPr="004461D3" w:rsidRDefault="00A538E5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Администрация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Повышение эффективности государственного управления, развитие информационного общества в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      </w:r>
            <w:r w:rsidR="00043004" w:rsidRPr="003D75DE">
              <w:rPr>
                <w:sz w:val="20"/>
                <w:szCs w:val="20"/>
              </w:rPr>
              <w:t>ственных и муниципальных услуг»</w:t>
            </w:r>
          </w:p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1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1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C1719C" w:rsidRPr="004461D3" w:rsidTr="006D00A0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C1719C" w:rsidRPr="004461D3" w:rsidRDefault="00C1719C" w:rsidP="00C1719C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9C" w:rsidRPr="00C1719C" w:rsidRDefault="00C1719C" w:rsidP="00C1719C">
            <w:pPr>
              <w:jc w:val="center"/>
              <w:rPr>
                <w:rFonts w:eastAsiaTheme="minorEastAsia"/>
                <w:sz w:val="22"/>
              </w:rPr>
            </w:pPr>
            <w:r w:rsidRPr="00C1719C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9C" w:rsidRPr="00C1719C" w:rsidRDefault="00C1719C" w:rsidP="00C1719C">
            <w:pPr>
              <w:jc w:val="center"/>
              <w:rPr>
                <w:rFonts w:eastAsiaTheme="minorEastAsia"/>
                <w:sz w:val="22"/>
              </w:rPr>
            </w:pPr>
            <w:r w:rsidRPr="00C1719C">
              <w:rPr>
                <w:rFonts w:eastAsiaTheme="minorEastAsia"/>
                <w:sz w:val="22"/>
              </w:rPr>
              <w:t>436,00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9C" w:rsidRPr="00C1719C" w:rsidRDefault="00C1719C" w:rsidP="00C1719C">
            <w:pPr>
              <w:jc w:val="center"/>
              <w:rPr>
                <w:rFonts w:eastAsiaTheme="minorEastAsia"/>
                <w:sz w:val="22"/>
              </w:rPr>
            </w:pPr>
            <w:r w:rsidRPr="00C1719C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9C" w:rsidRPr="00C1719C" w:rsidRDefault="00C1719C" w:rsidP="00C1719C">
            <w:pPr>
              <w:jc w:val="center"/>
              <w:rPr>
                <w:rFonts w:eastAsiaTheme="minorEastAsia"/>
                <w:sz w:val="22"/>
              </w:rPr>
            </w:pPr>
            <w:r w:rsidRPr="00C1719C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9C" w:rsidRPr="00C1719C" w:rsidRDefault="00C1719C" w:rsidP="00C1719C">
            <w:pPr>
              <w:jc w:val="center"/>
              <w:rPr>
                <w:rFonts w:eastAsiaTheme="minorEastAsia"/>
                <w:sz w:val="22"/>
              </w:rPr>
            </w:pPr>
            <w:r w:rsidRPr="00C1719C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19C" w:rsidRPr="00C1719C" w:rsidRDefault="00C1719C" w:rsidP="00C1719C">
            <w:pPr>
              <w:jc w:val="center"/>
              <w:rPr>
                <w:rFonts w:eastAsiaTheme="minorEastAsia"/>
                <w:sz w:val="22"/>
              </w:rPr>
            </w:pPr>
            <w:r w:rsidRPr="00C1719C">
              <w:rPr>
                <w:rFonts w:eastAsiaTheme="minorEastAsia"/>
                <w:sz w:val="22"/>
              </w:rPr>
              <w:t>0,00</w:t>
            </w:r>
          </w:p>
        </w:tc>
      </w:tr>
      <w:tr w:rsidR="00E70144" w:rsidRPr="004461D3" w:rsidTr="00894458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70144" w:rsidRPr="004461D3" w:rsidRDefault="00E70144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</w:tr>
      <w:tr w:rsidR="00D0528B" w:rsidRPr="004461D3" w:rsidTr="004B0AE3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D0528B" w:rsidRPr="004461D3" w:rsidRDefault="00D0528B" w:rsidP="00D052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58448,21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12780,38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12125,49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11180,78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11180,78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11180,78</w:t>
            </w:r>
          </w:p>
        </w:tc>
      </w:tr>
      <w:tr w:rsidR="00E70144" w:rsidRPr="004461D3" w:rsidTr="00D1015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70144" w:rsidRPr="004461D3" w:rsidRDefault="00E70144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</w:tr>
      <w:tr w:rsidR="00D0528B" w:rsidRPr="004461D3" w:rsidTr="00973772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0528B" w:rsidRPr="004461D3" w:rsidRDefault="00D0528B" w:rsidP="00D052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58884,21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13216,38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12125,49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11180,78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11180,78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528B" w:rsidRPr="00D0528B" w:rsidRDefault="00D0528B" w:rsidP="00D0528B">
            <w:pPr>
              <w:jc w:val="center"/>
              <w:rPr>
                <w:rFonts w:eastAsiaTheme="minorEastAsia"/>
                <w:sz w:val="22"/>
              </w:rPr>
            </w:pPr>
            <w:r w:rsidRPr="00D0528B">
              <w:rPr>
                <w:rFonts w:eastAsiaTheme="minorEastAsia"/>
                <w:sz w:val="22"/>
              </w:rPr>
              <w:t>11180,78</w:t>
            </w:r>
          </w:p>
        </w:tc>
      </w:tr>
    </w:tbl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8"/>
          <w:headerReference w:type="first" r:id="rId9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экономики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в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в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>- достигнут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В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r w:rsidR="002C0E0F">
        <w:rPr>
          <w:sz w:val="28"/>
          <w:szCs w:val="28"/>
        </w:rPr>
        <w:t xml:space="preserve">Администрации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в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в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развития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управления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в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r w:rsidR="00C61537">
        <w:rPr>
          <w:sz w:val="28"/>
          <w:szCs w:val="28"/>
        </w:rPr>
        <w:t>Администрации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r w:rsidR="00C61537">
        <w:rPr>
          <w:sz w:val="28"/>
          <w:szCs w:val="28"/>
        </w:rPr>
        <w:t>Администрации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в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Администрацией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администрацией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позволит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недостижение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бюджета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недостижения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r w:rsidR="005E53FC">
        <w:rPr>
          <w:sz w:val="28"/>
          <w:szCs w:val="28"/>
        </w:rPr>
        <w:t>Администрации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r w:rsidR="00B81CA1">
        <w:rPr>
          <w:sz w:val="28"/>
          <w:szCs w:val="28"/>
        </w:rPr>
        <w:t>Администрацией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4461D3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услуг» на 2020-2024 годы</w:t>
      </w:r>
      <w:r w:rsidRPr="004461D3">
        <w:rPr>
          <w:sz w:val="28"/>
          <w:szCs w:val="28"/>
        </w:rPr>
        <w:t xml:space="preserve"> (Подпрограмма 1).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актов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принципу «одного окна», в том числе сети МФЦ.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sz w:val="28"/>
          <w:szCs w:val="28"/>
        </w:rPr>
        <w:tab/>
        <w:t xml:space="preserve">Подпрограмма 2 </w:t>
      </w:r>
      <w:r w:rsidR="001E44DB" w:rsidRPr="004461D3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r w:rsidR="00A636A5" w:rsidRPr="004461D3">
        <w:rPr>
          <w:sz w:val="28"/>
          <w:szCs w:val="28"/>
        </w:rPr>
        <w:t xml:space="preserve">в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>региональных проектов в сфере информационных технологий</w:t>
      </w:r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103"/>
        <w:gridCol w:w="961"/>
        <w:gridCol w:w="122"/>
        <w:gridCol w:w="1890"/>
      </w:tblGrid>
      <w:tr w:rsidR="004461D3" w:rsidRPr="004461D3" w:rsidTr="0085369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85369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85369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0F2194" w:rsidRDefault="004461D3" w:rsidP="000430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2194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 муниципальных услуг, в том числе на базе многофункциональных центров предоставления государ</w:t>
            </w:r>
            <w:r w:rsidR="00043004">
              <w:rPr>
                <w:rFonts w:eastAsiaTheme="minorEastAsia"/>
                <w:sz w:val="20"/>
                <w:szCs w:val="20"/>
              </w:rPr>
              <w:t>ственных и муниципальных услуг»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D41623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6C6C3A" w:rsidRPr="004461D3" w:rsidTr="00853693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2.1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 xml:space="preserve">Доля рабочих мест, обеспеченных необходимым компьютерным оборудованием и услугами связи </w:t>
            </w:r>
            <w:r w:rsidRPr="006C6C3A">
              <w:rPr>
                <w:color w:val="000000"/>
                <w:sz w:val="18"/>
                <w:szCs w:val="18"/>
              </w:rPr>
              <w:lastRenderedPageBreak/>
              <w:t>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tabs>
                <w:tab w:val="center" w:pos="229"/>
              </w:tabs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2.2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Стоимостная доля закупаемого и</w:t>
            </w:r>
            <w:ins w:id="2" w:author="user" w:date="2020-12-24T16:50:00Z">
              <w:r w:rsidRPr="006C6C3A">
                <w:rPr>
                  <w:color w:val="000000"/>
                  <w:sz w:val="18"/>
                  <w:szCs w:val="18"/>
                </w:rPr>
                <w:t xml:space="preserve"> (или)</w:t>
              </w:r>
            </w:ins>
            <w:r w:rsidRPr="006C6C3A">
              <w:rPr>
                <w:color w:val="000000"/>
                <w:sz w:val="18"/>
                <w:szCs w:val="18"/>
              </w:rPr>
              <w:t xml:space="preserve"> арендуемого ОМСУ муниципального образования Московской области </w:t>
            </w:r>
            <w:ins w:id="3" w:author="user" w:date="2020-12-24T16:21:00Z">
              <w:r w:rsidRPr="006C6C3A">
                <w:rPr>
                  <w:sz w:val="18"/>
                  <w:szCs w:val="18"/>
                </w:rPr>
                <w:t>отечественного программного обеспечения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2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2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rFonts w:eastAsia="Calibri"/>
                <w:sz w:val="18"/>
                <w:szCs w:val="18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sz w:val="18"/>
                <w:szCs w:val="18"/>
              </w:rPr>
            </w:pPr>
            <w:r w:rsidRPr="006C6C3A">
              <w:rPr>
                <w:rFonts w:eastAsia="Calibri"/>
                <w:sz w:val="18"/>
                <w:szCs w:val="18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sz w:val="18"/>
                <w:szCs w:val="18"/>
              </w:rPr>
            </w:pPr>
            <w:r w:rsidRPr="006C6C3A">
              <w:rPr>
                <w:rFonts w:eastAsia="Calibri"/>
                <w:sz w:val="18"/>
                <w:szCs w:val="18"/>
              </w:rPr>
              <w:t>3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rFonts w:eastAsia="Calibri"/>
                <w:sz w:val="18"/>
                <w:szCs w:val="18"/>
              </w:rPr>
            </w:pPr>
            <w:del w:id="4" w:author="user" w:date="2020-12-24T16:47:00Z">
              <w:r w:rsidRPr="006C6C3A" w:rsidDel="00537E40">
                <w:rPr>
                  <w:rFonts w:eastAsia="Calibri"/>
                  <w:sz w:val="18"/>
                  <w:szCs w:val="18"/>
                </w:rPr>
                <w:delText>Увеличение доли граждан, зарегистрированных в ЕСИА</w:delText>
              </w:r>
            </w:del>
            <w:ins w:id="5" w:author="user" w:date="2020-12-24T16:47:00Z">
              <w:r w:rsidRPr="006C6C3A">
                <w:rPr>
                  <w:rFonts w:eastAsia="Calibri"/>
                  <w:sz w:val="18"/>
                  <w:szCs w:val="18"/>
                </w:rPr>
                <w:t>Процент проникновения ЕСИА в муниципальном образовании Московской области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3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rFonts w:eastAsia="Calibri"/>
                <w:sz w:val="18"/>
                <w:szCs w:val="18"/>
              </w:rPr>
            </w:pPr>
            <w:r w:rsidRPr="006C6C3A">
              <w:rPr>
                <w:rFonts w:eastAsia="Calibri"/>
                <w:sz w:val="18"/>
                <w:szCs w:val="18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  <w:lang w:val="en-US"/>
              </w:rPr>
              <w:t>2</w:t>
            </w:r>
            <w:r w:rsidRPr="006C6C3A">
              <w:rPr>
                <w:sz w:val="18"/>
                <w:szCs w:val="18"/>
              </w:rPr>
              <w:t>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3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rFonts w:eastAsia="Calibri"/>
                <w:sz w:val="18"/>
                <w:szCs w:val="18"/>
              </w:rPr>
            </w:pPr>
            <w:r w:rsidRPr="006C6C3A">
              <w:rPr>
                <w:rFonts w:eastAsia="Calibri"/>
                <w:sz w:val="18"/>
                <w:szCs w:val="18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Отраслевой</w:t>
            </w:r>
            <w:r w:rsidRPr="006C6C3A" w:rsidDel="00DC28F8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90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3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Повторные обращения – Доля обращений, поступивших на портал «Добродел»,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  <w:lang w:val="en-US"/>
              </w:rPr>
            </w:pPr>
            <w:r w:rsidRPr="006C6C3A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3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sz w:val="18"/>
                <w:szCs w:val="18"/>
                <w:vertAlign w:val="superscript"/>
              </w:rPr>
            </w:pPr>
            <w:r w:rsidRPr="006C6C3A">
              <w:rPr>
                <w:sz w:val="18"/>
                <w:szCs w:val="18"/>
              </w:rPr>
              <w:t>Отложенные решения – Доля отложенных решений от числа ответов, предоставленных на портале «Добродел» (два и более раз)</w:t>
            </w:r>
            <w:r w:rsidRPr="006C6C3A">
              <w:rPr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3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rFonts w:eastAsia="Calibri"/>
                <w:sz w:val="18"/>
                <w:szCs w:val="18"/>
                <w:vertAlign w:val="superscript"/>
              </w:rPr>
            </w:pPr>
            <w:r w:rsidRPr="006C6C3A">
              <w:rPr>
                <w:rFonts w:eastAsia="Calibri"/>
                <w:sz w:val="18"/>
                <w:szCs w:val="18"/>
              </w:rPr>
              <w:t>Ответь вовремя – Доля жалоб, поступивших на портал «Добродел», по которым нарушен срок подготовки ответа</w:t>
            </w:r>
            <w:r w:rsidRPr="006C6C3A">
              <w:rPr>
                <w:rFonts w:eastAsia="Calibri"/>
                <w:sz w:val="18"/>
                <w:szCs w:val="18"/>
                <w:vertAlign w:val="superscript"/>
              </w:rPr>
              <w:t>12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3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 xml:space="preserve">Доля муниципальных </w:t>
            </w:r>
            <w:del w:id="6" w:author="user" w:date="2020-11-05T18:15:00Z">
              <w:r w:rsidRPr="006C6C3A" w:rsidDel="00431466">
                <w:rPr>
                  <w:color w:val="000000"/>
                  <w:sz w:val="18"/>
                  <w:szCs w:val="18"/>
                </w:rPr>
                <w:delText xml:space="preserve">дошкольных образовательных организаций и муниципальных </w:delText>
              </w:r>
            </w:del>
            <w:r w:rsidRPr="006C6C3A">
              <w:rPr>
                <w:color w:val="000000"/>
                <w:sz w:val="18"/>
                <w:szCs w:val="18"/>
              </w:rPr>
              <w:t>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6C6C3A" w:rsidRPr="006C6C3A" w:rsidDel="00431466" w:rsidRDefault="006C6C3A" w:rsidP="006C6C3A">
            <w:pPr>
              <w:autoSpaceDE w:val="0"/>
              <w:autoSpaceDN w:val="0"/>
              <w:adjustRightInd w:val="0"/>
              <w:jc w:val="both"/>
              <w:rPr>
                <w:del w:id="7" w:author="user" w:date="2020-11-05T18:15:00Z"/>
                <w:color w:val="000000"/>
                <w:sz w:val="18"/>
                <w:szCs w:val="18"/>
              </w:rPr>
            </w:pPr>
            <w:del w:id="8" w:author="user" w:date="2020-11-05T18:15:00Z">
              <w:r w:rsidRPr="006C6C3A" w:rsidDel="00431466">
                <w:rPr>
                  <w:color w:val="000000"/>
                  <w:sz w:val="18"/>
                  <w:szCs w:val="18"/>
                </w:rPr>
                <w:delText>для дошкольных образовательных организаций – не менее 2 Мбит/с;</w:delText>
              </w:r>
            </w:del>
          </w:p>
          <w:p w:rsidR="006C6C3A" w:rsidRPr="006C6C3A" w:rsidRDefault="006C6C3A" w:rsidP="006C6C3A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для общеобразовательных организаций, расположенных в </w:t>
            </w:r>
            <w:ins w:id="9" w:author="user" w:date="2020-11-24T16:35:00Z">
              <w:r w:rsidRPr="006C6C3A">
                <w:rPr>
                  <w:color w:val="000000"/>
                  <w:sz w:val="18"/>
                  <w:szCs w:val="18"/>
                </w:rPr>
                <w:t>городских населенных пунктах</w:t>
              </w:r>
            </w:ins>
            <w:del w:id="10" w:author="user" w:date="2020-11-24T16:35:00Z">
              <w:r w:rsidRPr="006C6C3A" w:rsidDel="00405747">
                <w:rPr>
                  <w:color w:val="000000"/>
                  <w:sz w:val="18"/>
                  <w:szCs w:val="18"/>
                </w:rPr>
                <w:delText>городских поселениях и городских округах</w:delText>
              </w:r>
            </w:del>
            <w:r w:rsidRPr="006C6C3A">
              <w:rPr>
                <w:color w:val="000000"/>
                <w:sz w:val="18"/>
                <w:szCs w:val="18"/>
              </w:rPr>
              <w:t>, – не менее 100 Мбит/с;</w:t>
            </w:r>
          </w:p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для общеобразовательных организаций, расположенных в сельских населенных пунктах, – не менее 50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Субсидия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5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2.13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 xml:space="preserve">Доля многоквартирных домов, имеющих возможность пользоваться услугами </w:t>
            </w:r>
            <w:r w:rsidRPr="006C6C3A">
              <w:rPr>
                <w:sz w:val="18"/>
                <w:szCs w:val="18"/>
              </w:rPr>
              <w:lastRenderedPageBreak/>
              <w:t>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lastRenderedPageBreak/>
              <w:t xml:space="preserve">Обращение Губернатора Московской </w:t>
            </w:r>
            <w:r w:rsidRPr="006C6C3A">
              <w:rPr>
                <w:color w:val="000000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lastRenderedPageBreak/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6C6C3A">
              <w:rPr>
                <w:sz w:val="18"/>
                <w:szCs w:val="18"/>
              </w:rPr>
              <w:t>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ins w:id="11" w:author="user" w:date="2020-12-24T16:36:00Z">
              <w:r w:rsidRPr="006C6C3A">
                <w:rPr>
                  <w:sz w:val="18"/>
                  <w:szCs w:val="18"/>
                </w:rPr>
                <w:t>87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ins w:id="12" w:author="user" w:date="2020-12-24T16:36:00Z">
              <w:r w:rsidRPr="006C6C3A">
                <w:rPr>
                  <w:sz w:val="18"/>
                  <w:szCs w:val="18"/>
                </w:rPr>
                <w:t>87,2</w:t>
              </w:r>
            </w:ins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bCs/>
                <w:sz w:val="18"/>
                <w:szCs w:val="18"/>
              </w:rPr>
            </w:pPr>
            <w:ins w:id="13" w:author="user" w:date="2020-12-24T16:36:00Z">
              <w:r w:rsidRPr="006C6C3A">
                <w:rPr>
                  <w:sz w:val="18"/>
                  <w:szCs w:val="18"/>
                </w:rPr>
                <w:t>87,4</w:t>
              </w:r>
            </w:ins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bCs/>
                <w:sz w:val="18"/>
                <w:szCs w:val="18"/>
                <w:lang w:val="en-US"/>
              </w:rPr>
            </w:pPr>
            <w:ins w:id="14" w:author="user" w:date="2020-12-24T16:36:00Z">
              <w:r w:rsidRPr="006C6C3A">
                <w:rPr>
                  <w:sz w:val="18"/>
                  <w:szCs w:val="18"/>
                </w:rPr>
                <w:t>87,5</w:t>
              </w:r>
            </w:ins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bCs/>
                <w:sz w:val="18"/>
                <w:szCs w:val="18"/>
                <w:lang w:val="en-US"/>
              </w:rPr>
            </w:pPr>
            <w:ins w:id="15" w:author="user" w:date="2020-12-24T16:36:00Z">
              <w:r w:rsidRPr="006C6C3A">
                <w:rPr>
                  <w:sz w:val="18"/>
                  <w:szCs w:val="18"/>
                </w:rPr>
                <w:t>87,7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sz w:val="18"/>
                <w:szCs w:val="18"/>
              </w:rPr>
            </w:pPr>
            <w:r w:rsidRPr="006C6C3A">
              <w:rPr>
                <w:rFonts w:eastAsia="Calibri"/>
                <w:sz w:val="18"/>
                <w:szCs w:val="18"/>
              </w:rPr>
              <w:t>1</w:t>
            </w:r>
          </w:p>
        </w:tc>
      </w:tr>
      <w:tr w:rsidR="006C6C3A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4461D3" w:rsidRDefault="006C6C3A" w:rsidP="006C6C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Доля муниципальных учреждений культуры, обеспеченных доступом в </w:t>
            </w:r>
            <w:r w:rsidRPr="006C6C3A">
              <w:rPr>
                <w:sz w:val="18"/>
                <w:szCs w:val="18"/>
              </w:rPr>
              <w:t>информационно-телекоммуникационную</w:t>
            </w:r>
            <w:r w:rsidRPr="006C6C3A" w:rsidDel="006F092A">
              <w:rPr>
                <w:color w:val="000000"/>
                <w:sz w:val="18"/>
                <w:szCs w:val="18"/>
              </w:rPr>
              <w:t xml:space="preserve"> </w:t>
            </w:r>
            <w:r w:rsidRPr="006C6C3A">
              <w:rPr>
                <w:color w:val="000000"/>
                <w:sz w:val="18"/>
                <w:szCs w:val="18"/>
              </w:rPr>
              <w:t>сеть Интернет на скорости:</w:t>
            </w:r>
          </w:p>
          <w:p w:rsidR="006C6C3A" w:rsidRPr="006C6C3A" w:rsidRDefault="006C6C3A" w:rsidP="006C6C3A">
            <w:pPr>
              <w:jc w:val="both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6C6C3A" w:rsidRPr="006C6C3A" w:rsidRDefault="006C6C3A" w:rsidP="006C6C3A">
            <w:pPr>
              <w:jc w:val="both"/>
              <w:rPr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для учреждений культуры, расположенных в сельских населенных пунктах, – не менее 10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rFonts w:eastAsia="Calibri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6C3A" w:rsidRPr="006C6C3A" w:rsidRDefault="006C6C3A" w:rsidP="006C6C3A">
            <w:pPr>
              <w:jc w:val="center"/>
              <w:rPr>
                <w:color w:val="000000"/>
                <w:sz w:val="18"/>
                <w:szCs w:val="18"/>
              </w:rPr>
            </w:pPr>
            <w:r w:rsidRPr="006C6C3A">
              <w:rPr>
                <w:color w:val="000000"/>
                <w:sz w:val="18"/>
                <w:szCs w:val="18"/>
              </w:rPr>
              <w:t>4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расчета значений показателей эффективности реализации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AE3E7A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п/п</w:t>
            </w:r>
          </w:p>
        </w:tc>
        <w:tc>
          <w:tcPr>
            <w:tcW w:w="2894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AE3E7A">
        <w:trPr>
          <w:trHeight w:val="156"/>
        </w:trPr>
        <w:tc>
          <w:tcPr>
            <w:tcW w:w="738" w:type="dxa"/>
          </w:tcPr>
          <w:p w:rsidR="00853693" w:rsidRPr="00EB298A" w:rsidRDefault="000F2194" w:rsidP="008536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0F2194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  <w:vAlign w:val="center"/>
          </w:tcPr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2020-2024 годы</w:t>
            </w:r>
          </w:p>
        </w:tc>
      </w:tr>
      <w:tr w:rsidR="000F2194" w:rsidRPr="00EB298A" w:rsidTr="00AE3E7A">
        <w:trPr>
          <w:trHeight w:val="250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305B4E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234FCC" w:rsidP="000F2194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Усмс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r w:rsidRPr="00EB298A">
              <w:rPr>
                <w:sz w:val="20"/>
                <w:szCs w:val="20"/>
                <w:vertAlign w:val="subscript"/>
              </w:rPr>
              <w:t>4,5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Нсмс</w:t>
            </w:r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234FCC" w:rsidP="000F2194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Т</w:t>
            </w:r>
            <w:r w:rsidRPr="00EB298A">
              <w:rPr>
                <w:i/>
                <w:sz w:val="20"/>
                <w:szCs w:val="20"/>
              </w:rPr>
              <w:t>m</w:t>
            </w:r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Ti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234FCC" w:rsidP="000F2194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234FCC" w:rsidP="000F2194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1.4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0F2194">
                  <w:pPr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общее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Мингосуправления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853693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F9349F" w:rsidRPr="00EB298A" w:rsidTr="00AE3E7A">
        <w:trPr>
          <w:trHeight w:val="390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2.1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2.2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ins w:id="16" w:author="user" w:date="2020-12-24T16:49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del w:id="17" w:author="user" w:date="2020-12-24T16:48:00Z">
              <w:r w:rsidRPr="00BE19BF" w:rsidDel="00537E40">
                <w:rPr>
                  <w:color w:val="000000"/>
                  <w:sz w:val="20"/>
                  <w:szCs w:val="20"/>
                </w:rPr>
                <w:delText>иностранного ПО</w:delText>
              </w:r>
            </w:del>
            <w:ins w:id="18" w:author="user" w:date="2020-12-24T16:48:00Z">
              <w:r>
                <w:rPr>
                  <w:color w:val="000000"/>
                  <w:sz w:val="20"/>
                  <w:szCs w:val="20"/>
                </w:rPr>
                <w:t>отечественного программного обеспечения</w:t>
              </w:r>
            </w:ins>
          </w:p>
        </w:tc>
        <w:tc>
          <w:tcPr>
            <w:tcW w:w="1217" w:type="dxa"/>
          </w:tcPr>
          <w:p w:rsidR="00F9349F" w:rsidRPr="00F81122" w:rsidRDefault="00F9349F" w:rsidP="00F9349F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n - </w:t>
            </w: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ins w:id="19" w:author="user" w:date="2020-12-24T16:50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del w:id="20" w:author="user" w:date="2020-12-24T16:49:00Z">
              <w:r w:rsidRPr="00BE19BF" w:rsidDel="00537E40">
                <w:rPr>
                  <w:color w:val="000000"/>
                  <w:sz w:val="20"/>
                  <w:szCs w:val="20"/>
                </w:rPr>
                <w:delText>иностранного ПО</w:delText>
              </w:r>
            </w:del>
            <w:ins w:id="21" w:author="user" w:date="2020-12-24T16:49:00Z">
              <w:r>
                <w:rPr>
                  <w:color w:val="000000"/>
                  <w:sz w:val="20"/>
                  <w:szCs w:val="20"/>
                </w:rPr>
                <w:t>отечественного программного обеспечения</w:t>
              </w:r>
            </w:ins>
            <w:r w:rsidRPr="00BE19BF">
              <w:rPr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lastRenderedPageBreak/>
              <w:t>R – стоимость закупаемого и</w:t>
            </w:r>
            <w:ins w:id="22" w:author="user" w:date="2020-12-24T16:50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del w:id="23" w:author="user" w:date="2020-12-24T16:49:00Z">
              <w:r w:rsidRPr="00BE19BF" w:rsidDel="00537E40">
                <w:rPr>
                  <w:sz w:val="20"/>
                  <w:szCs w:val="20"/>
                </w:rPr>
                <w:delText xml:space="preserve">иностранного </w:delText>
              </w:r>
            </w:del>
            <w:ins w:id="24" w:author="user" w:date="2020-12-24T16:49:00Z">
              <w:r>
                <w:rPr>
                  <w:sz w:val="20"/>
                  <w:szCs w:val="20"/>
                </w:rPr>
                <w:t>отечественного</w:t>
              </w:r>
              <w:r w:rsidRPr="00BE19BF">
                <w:rPr>
                  <w:sz w:val="20"/>
                  <w:szCs w:val="20"/>
                </w:rPr>
                <w:t xml:space="preserve"> </w:t>
              </w:r>
            </w:ins>
            <w:del w:id="25" w:author="user" w:date="2020-12-24T16:49:00Z">
              <w:r w:rsidRPr="00BE19BF" w:rsidDel="00537E40">
                <w:rPr>
                  <w:sz w:val="20"/>
                  <w:szCs w:val="20"/>
                </w:rPr>
                <w:delText>ПО</w:delText>
              </w:r>
            </w:del>
            <w:ins w:id="26" w:author="user" w:date="2020-12-24T16:49:00Z">
              <w:r>
                <w:rPr>
                  <w:sz w:val="20"/>
                  <w:szCs w:val="20"/>
                </w:rPr>
                <w:t>программного обеспечения</w:t>
              </w:r>
            </w:ins>
            <w:r w:rsidRPr="00BE19BF">
              <w:rPr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K – общая стоимость закупаемого и</w:t>
            </w:r>
            <w:ins w:id="27" w:author="user" w:date="2020-12-24T16:50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lastRenderedPageBreak/>
              <w:t>Стоимостная доля закупаемого и</w:t>
            </w:r>
            <w:ins w:id="28" w:author="user" w:date="2020-12-24T16:49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del w:id="29" w:author="user" w:date="2020-12-24T16:48:00Z">
              <w:r w:rsidRPr="00BE19BF" w:rsidDel="00537E40">
                <w:rPr>
                  <w:color w:val="000000"/>
                  <w:sz w:val="20"/>
                  <w:szCs w:val="20"/>
                </w:rPr>
                <w:delText>иностранного ПО</w:delText>
              </w:r>
            </w:del>
            <w:ins w:id="30" w:author="user" w:date="2020-12-24T16:48:00Z">
              <w:r>
                <w:rPr>
                  <w:color w:val="000000"/>
                  <w:sz w:val="20"/>
                  <w:szCs w:val="20"/>
                </w:rPr>
                <w:t xml:space="preserve">отечественного программного </w:t>
              </w:r>
              <w:r>
                <w:rPr>
                  <w:color w:val="000000"/>
                  <w:sz w:val="20"/>
                  <w:szCs w:val="20"/>
                </w:rPr>
                <w:lastRenderedPageBreak/>
                <w:t>обеспечения</w:t>
              </w:r>
            </w:ins>
          </w:p>
        </w:tc>
        <w:tc>
          <w:tcPr>
            <w:tcW w:w="1702" w:type="dxa"/>
          </w:tcPr>
          <w:p w:rsidR="00F9349F" w:rsidRPr="00F81122" w:rsidRDefault="00F9349F" w:rsidP="00F9349F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2.3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2.4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где:</w:t>
            </w:r>
          </w:p>
          <w:p w:rsidR="00F9349F" w:rsidRPr="00BE19BF" w:rsidRDefault="00F9349F" w:rsidP="00F9349F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F9349F" w:rsidRPr="00BE19BF" w:rsidRDefault="00F9349F" w:rsidP="00F9349F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BE19BF">
              <w:rPr>
                <w:color w:val="000000"/>
                <w:sz w:val="20"/>
                <w:szCs w:val="20"/>
              </w:rPr>
              <w:t xml:space="preserve">ОМСУ муниципального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BE19BF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lastRenderedPageBreak/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2.5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МСЭД и средств электронной подписи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color w:val="000000"/>
                <w:sz w:val="20"/>
                <w:szCs w:val="20"/>
              </w:rPr>
              <w:t xml:space="preserve"> – доля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МСЭД и средств электронной подписи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2.6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  <w:ins w:id="31" w:author="user" w:date="2020-12-24T16:50:00Z">
              <w:r w:rsidRPr="00537E40">
                <w:rPr>
                  <w:rFonts w:eastAsia="Calibri"/>
                  <w:sz w:val="20"/>
                  <w:szCs w:val="20"/>
                </w:rPr>
                <w:t>Процент проникновения ЕСИА в муниципальном образовании Московской области</w:t>
              </w:r>
            </w:ins>
            <w:del w:id="32" w:author="user" w:date="2020-12-24T16:50:00Z">
              <w:r w:rsidRPr="00BE19BF" w:rsidDel="00537E40">
                <w:rPr>
                  <w:rFonts w:eastAsia="Calibri"/>
                  <w:sz w:val="20"/>
                  <w:szCs w:val="20"/>
                </w:rPr>
                <w:delText>Увеличение доли граждан, зарегистрированных в ЕСИА</w:delText>
              </w:r>
            </w:del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ins w:id="33" w:author="user" w:date="2020-12-24T16:51:00Z">
              <w:r>
                <w:rPr>
                  <w:rFonts w:eastAsia="Calibri"/>
                  <w:sz w:val="20"/>
                  <w:szCs w:val="20"/>
                  <w:lang w:eastAsia="en-US"/>
                </w:rPr>
                <w:t>п</w:t>
              </w:r>
              <w:r w:rsidRPr="00537E40">
                <w:rPr>
                  <w:rFonts w:eastAsia="Calibri"/>
                  <w:sz w:val="20"/>
                  <w:szCs w:val="20"/>
                  <w:lang w:eastAsia="en-US"/>
                </w:rPr>
                <w:t>роцент проникновения ЕСИА в муниципальном образовании Московской области</w:t>
              </w:r>
            </w:ins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BE19BF">
              <w:rPr>
                <w:color w:val="000000"/>
                <w:sz w:val="20"/>
                <w:szCs w:val="20"/>
              </w:rPr>
              <w:t xml:space="preserve">населения муниципального образования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Московской области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BE19B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  <w:ins w:id="34" w:author="user" w:date="2020-12-24T16:50:00Z">
              <w:r w:rsidRPr="00537E40">
                <w:rPr>
                  <w:rFonts w:eastAsia="Calibri"/>
                  <w:sz w:val="20"/>
                  <w:szCs w:val="20"/>
                </w:rPr>
                <w:lastRenderedPageBreak/>
                <w:t>Процент проникновения ЕСИА в муниципальном образовании Московской области</w:t>
              </w:r>
            </w:ins>
            <w:del w:id="35" w:author="user" w:date="2020-12-24T16:50:00Z">
              <w:r w:rsidRPr="00BE19BF" w:rsidDel="00537E40">
                <w:rPr>
                  <w:rFonts w:eastAsia="Calibri"/>
                  <w:sz w:val="20"/>
                  <w:szCs w:val="20"/>
                </w:rPr>
                <w:delText>Увеличение доли граждан, зарегистрированных в ЕСИА</w:delText>
              </w:r>
            </w:del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2.7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19BF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2.8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BE19BF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F9349F" w:rsidRPr="00BE19BF" w:rsidRDefault="00F9349F" w:rsidP="00F9349F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*Источник информации – данные ЕИС ОУ. 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2.9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портал «Добродел», по</w:t>
            </w:r>
            <w:r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заявителей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lastRenderedPageBreak/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sz w:val="20"/>
                <w:szCs w:val="20"/>
              </w:rPr>
              <w:t>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BE19BF">
              <w:rPr>
                <w:sz w:val="20"/>
                <w:szCs w:val="20"/>
                <w:lang w:val="en-US"/>
              </w:rPr>
              <w:t>Seafile</w:t>
            </w:r>
            <w:r w:rsidRPr="00BE19BF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lastRenderedPageBreak/>
              <w:t>Повторные обращения – Доля обращений, поступивших на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портал «Добродел», по</w:t>
            </w:r>
            <w:r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2.10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«Добродел» (два и более раз)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BE19BF">
              <w:rPr>
                <w:sz w:val="20"/>
                <w:szCs w:val="20"/>
                <w:lang w:val="en-US"/>
              </w:rPr>
              <w:t>Seafile</w:t>
            </w:r>
            <w:r w:rsidRPr="00BE19BF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«Добродел» (два и более раз)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lastRenderedPageBreak/>
              <w:t>2.11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«Добродел», по</w:t>
            </w:r>
            <w:r w:rsidRPr="00BE19BF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BE19BF">
              <w:rPr>
                <w:sz w:val="20"/>
                <w:szCs w:val="20"/>
                <w:lang w:val="en-US"/>
              </w:rPr>
              <w:t>Seafile</w:t>
            </w:r>
            <w:r w:rsidRPr="00BE19BF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«Добродел», по</w:t>
            </w:r>
            <w:r w:rsidRPr="00BE19BF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2.1</w:t>
            </w: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Доля муниципальных </w:t>
            </w:r>
            <w:del w:id="36" w:author="user" w:date="2020-11-05T18:15:00Z">
              <w:r w:rsidRPr="00BE19BF" w:rsidDel="00431466">
                <w:rPr>
                  <w:color w:val="000000"/>
                  <w:sz w:val="20"/>
                  <w:szCs w:val="20"/>
                </w:rPr>
                <w:delText>дошкольных образовательных организаций и</w:delText>
              </w:r>
              <w:r w:rsidRPr="00BE19BF" w:rsidDel="00431466">
                <w:rPr>
                  <w:color w:val="000000"/>
                  <w:sz w:val="20"/>
                  <w:szCs w:val="20"/>
                  <w:lang w:val="en-US"/>
                </w:rPr>
                <w:delText> </w:delText>
              </w:r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муниципальных </w:delText>
              </w:r>
            </w:del>
            <w:r w:rsidRPr="00BE19BF">
              <w:rPr>
                <w:color w:val="000000"/>
                <w:sz w:val="20"/>
                <w:szCs w:val="20"/>
              </w:rPr>
              <w:t>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муниципальном образовании Московской области, подключенных к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сети Интернет на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скорости:</w:t>
            </w:r>
          </w:p>
          <w:p w:rsidR="00F9349F" w:rsidRPr="00BE19BF" w:rsidDel="00431466" w:rsidRDefault="00F9349F" w:rsidP="00F9349F">
            <w:pPr>
              <w:autoSpaceDE w:val="0"/>
              <w:autoSpaceDN w:val="0"/>
              <w:adjustRightInd w:val="0"/>
              <w:jc w:val="both"/>
              <w:rPr>
                <w:del w:id="37" w:author="user" w:date="2020-11-05T18:16:00Z"/>
                <w:color w:val="000000"/>
                <w:sz w:val="20"/>
                <w:szCs w:val="20"/>
              </w:rPr>
            </w:pPr>
            <w:del w:id="38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>для дошкольных образовательных организаций – не менее 2 Мбит/с;</w:delText>
              </w:r>
            </w:del>
          </w:p>
          <w:p w:rsidR="00F9349F" w:rsidRPr="00BE19BF" w:rsidRDefault="00F9349F" w:rsidP="00F934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</w:t>
            </w:r>
            <w:ins w:id="39" w:author="user" w:date="2020-11-24T16:35:00Z">
              <w:r w:rsidRPr="00405747">
                <w:rPr>
                  <w:color w:val="000000"/>
                  <w:sz w:val="20"/>
                  <w:szCs w:val="20"/>
                </w:rPr>
                <w:t>городских населенных пунктах</w:t>
              </w:r>
            </w:ins>
            <w:del w:id="40" w:author="user" w:date="2020-11-24T16:35:00Z">
              <w:r w:rsidRPr="00BE19BF" w:rsidDel="00405747">
                <w:rPr>
                  <w:color w:val="000000"/>
                  <w:sz w:val="20"/>
                  <w:szCs w:val="20"/>
                </w:rPr>
                <w:delText>городских поселениях и</w:delText>
              </w:r>
              <w:r w:rsidDel="00405747">
                <w:rPr>
                  <w:color w:val="000000"/>
                  <w:sz w:val="20"/>
                  <w:szCs w:val="20"/>
                  <w:lang w:val="en-US"/>
                </w:rPr>
                <w:delText> </w:delText>
              </w:r>
              <w:r w:rsidRPr="00BE19BF" w:rsidDel="00405747">
                <w:rPr>
                  <w:color w:val="000000"/>
                  <w:sz w:val="20"/>
                  <w:szCs w:val="20"/>
                </w:rPr>
                <w:delText>городских округах</w:delText>
              </w:r>
            </w:del>
            <w:r w:rsidRPr="00BE19BF">
              <w:rPr>
                <w:color w:val="000000"/>
                <w:sz w:val="20"/>
                <w:szCs w:val="20"/>
              </w:rPr>
              <w:t>, – не менее 100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Мбит/с;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сельских населенных пунктах, – не менее 50 Мбит/с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widowControl w:val="0"/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F9349F" w:rsidRPr="00BE19BF" w:rsidRDefault="00F9349F" w:rsidP="00F934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 xml:space="preserve">доля </w:t>
            </w:r>
            <w:del w:id="41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муниципальных дошкольных образовательных организаций и </w:delText>
              </w:r>
            </w:del>
            <w:r w:rsidRPr="00BE19BF">
              <w:rPr>
                <w:color w:val="000000"/>
                <w:sz w:val="20"/>
                <w:szCs w:val="20"/>
              </w:rPr>
              <w:t>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</w:t>
            </w:r>
            <w:del w:id="42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для дошкольных образовательных организаций – не менее 2 Мбит/с; </w:delText>
              </w:r>
            </w:del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городских </w:t>
            </w:r>
            <w:ins w:id="43" w:author="user" w:date="2020-11-24T16:42:00Z">
              <w:r w:rsidRPr="00405747">
                <w:rPr>
                  <w:color w:val="000000"/>
                  <w:sz w:val="20"/>
                  <w:szCs w:val="20"/>
                </w:rPr>
                <w:t>населенных пунктах</w:t>
              </w:r>
            </w:ins>
            <w:del w:id="44" w:author="user" w:date="2020-11-24T16:42:00Z">
              <w:r w:rsidRPr="00BE19BF" w:rsidDel="00305966">
                <w:rPr>
                  <w:color w:val="000000"/>
                  <w:sz w:val="20"/>
                  <w:szCs w:val="20"/>
                </w:rPr>
                <w:delText>поселениях и городских округах</w:delText>
              </w:r>
            </w:del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Мбит/с;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 w:rsidDel="006814C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>–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муниципальных </w:t>
            </w:r>
            <w:del w:id="45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дошкольных образовательных организаций и муниципальных </w:delText>
              </w:r>
            </w:del>
            <w:r w:rsidRPr="00BE19BF">
              <w:rPr>
                <w:color w:val="000000"/>
                <w:sz w:val="20"/>
                <w:szCs w:val="20"/>
              </w:rPr>
              <w:t>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</w:t>
            </w:r>
            <w:del w:id="46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для дошкольных образовательных организаций – не менее 2 Мбит/с; </w:delText>
              </w:r>
            </w:del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городских </w:t>
            </w:r>
            <w:ins w:id="47" w:author="user" w:date="2020-11-24T16:42:00Z">
              <w:r w:rsidRPr="00405747">
                <w:rPr>
                  <w:color w:val="000000"/>
                  <w:sz w:val="20"/>
                  <w:szCs w:val="20"/>
                </w:rPr>
                <w:t>населенных пунктах</w:t>
              </w:r>
            </w:ins>
            <w:del w:id="48" w:author="user" w:date="2020-11-24T16:42:00Z">
              <w:r w:rsidRPr="00BE19BF" w:rsidDel="00305966">
                <w:rPr>
                  <w:color w:val="000000"/>
                  <w:sz w:val="20"/>
                  <w:szCs w:val="20"/>
                </w:rPr>
                <w:delText>поселениях и городских округах</w:delText>
              </w:r>
            </w:del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K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общее количество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образования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lastRenderedPageBreak/>
              <w:t>области.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lastRenderedPageBreak/>
              <w:t xml:space="preserve">Доля муниципальных </w:t>
            </w:r>
            <w:del w:id="49" w:author="user" w:date="2020-11-05T18:15:00Z">
              <w:r w:rsidRPr="00BE19BF" w:rsidDel="00431466">
                <w:rPr>
                  <w:color w:val="000000"/>
                  <w:sz w:val="20"/>
                  <w:szCs w:val="20"/>
                </w:rPr>
                <w:delText>дошкольных образовательных организаций и</w:delText>
              </w:r>
              <w:r w:rsidRPr="00BE19BF" w:rsidDel="00431466">
                <w:rPr>
                  <w:color w:val="000000"/>
                  <w:sz w:val="20"/>
                  <w:szCs w:val="20"/>
                  <w:lang w:val="en-US"/>
                </w:rPr>
                <w:delText> </w:delText>
              </w:r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муниципальных </w:delText>
              </w:r>
            </w:del>
            <w:r w:rsidRPr="00BE19BF">
              <w:rPr>
                <w:color w:val="000000"/>
                <w:sz w:val="20"/>
                <w:szCs w:val="20"/>
              </w:rPr>
              <w:t>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муниципальном образовании Московской области, подключенных к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сети Интернет на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скорости:</w:t>
            </w:r>
          </w:p>
          <w:p w:rsidR="00F9349F" w:rsidRPr="00BE19BF" w:rsidDel="00431466" w:rsidRDefault="00F9349F" w:rsidP="00F9349F">
            <w:pPr>
              <w:autoSpaceDE w:val="0"/>
              <w:autoSpaceDN w:val="0"/>
              <w:adjustRightInd w:val="0"/>
              <w:jc w:val="both"/>
              <w:rPr>
                <w:del w:id="50" w:author="user" w:date="2020-11-05T18:16:00Z"/>
                <w:color w:val="000000"/>
                <w:sz w:val="20"/>
                <w:szCs w:val="20"/>
              </w:rPr>
            </w:pPr>
            <w:del w:id="51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>для дошкольных образовательных организаций – не менее 2 Мбит/с;</w:delText>
              </w:r>
            </w:del>
          </w:p>
          <w:p w:rsidR="00F9349F" w:rsidRPr="00BE19BF" w:rsidRDefault="00F9349F" w:rsidP="00F934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</w:t>
            </w:r>
            <w:ins w:id="52" w:author="user" w:date="2020-11-24T16:35:00Z">
              <w:r w:rsidRPr="00405747">
                <w:rPr>
                  <w:color w:val="000000"/>
                  <w:sz w:val="20"/>
                  <w:szCs w:val="20"/>
                </w:rPr>
                <w:t>городских населенных пунктах</w:t>
              </w:r>
            </w:ins>
            <w:del w:id="53" w:author="user" w:date="2020-11-24T16:35:00Z">
              <w:r w:rsidRPr="00BE19BF" w:rsidDel="00405747">
                <w:rPr>
                  <w:color w:val="000000"/>
                  <w:sz w:val="20"/>
                  <w:szCs w:val="20"/>
                </w:rPr>
                <w:delText>городских поселениях и</w:delText>
              </w:r>
              <w:r w:rsidDel="00405747">
                <w:rPr>
                  <w:color w:val="000000"/>
                  <w:sz w:val="20"/>
                  <w:szCs w:val="20"/>
                  <w:lang w:val="en-US"/>
                </w:rPr>
                <w:delText> </w:delText>
              </w:r>
              <w:r w:rsidRPr="00BE19BF" w:rsidDel="00405747">
                <w:rPr>
                  <w:color w:val="000000"/>
                  <w:sz w:val="20"/>
                  <w:szCs w:val="20"/>
                </w:rPr>
                <w:delText>городских округах</w:delText>
              </w:r>
            </w:del>
            <w:r w:rsidRPr="00BE19BF">
              <w:rPr>
                <w:color w:val="000000"/>
                <w:sz w:val="20"/>
                <w:szCs w:val="20"/>
              </w:rPr>
              <w:t>, – не менее 100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Мбит/с;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сельских населенных пунктах, – не менее 50 Мбит/с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widowControl w:val="0"/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2.13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F9349F" w:rsidRPr="00BE19BF" w:rsidRDefault="00F9349F" w:rsidP="00F9349F">
            <w:pPr>
              <w:widowControl w:val="0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  <w:lang w:val="en-US"/>
              </w:rPr>
              <w:t>K</w:t>
            </w:r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rFonts w:eastAsia="Calibri"/>
                <w:sz w:val="20"/>
                <w:szCs w:val="20"/>
              </w:rPr>
              <w:t xml:space="preserve">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BE19BF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  <w:tr w:rsidR="00F9349F" w:rsidRPr="00EB298A" w:rsidTr="00AE3E7A">
        <w:trPr>
          <w:trHeight w:val="253"/>
        </w:trPr>
        <w:tc>
          <w:tcPr>
            <w:tcW w:w="738" w:type="dxa"/>
          </w:tcPr>
          <w:p w:rsidR="00F9349F" w:rsidRPr="00EB298A" w:rsidRDefault="00F9349F" w:rsidP="00F9349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2.14</w:t>
            </w:r>
          </w:p>
        </w:tc>
        <w:tc>
          <w:tcPr>
            <w:tcW w:w="2894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 Мбит/с;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 Мбит/с</w:t>
            </w:r>
          </w:p>
        </w:tc>
        <w:tc>
          <w:tcPr>
            <w:tcW w:w="1217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F9349F" w:rsidRPr="00BE19BF" w:rsidRDefault="00F9349F" w:rsidP="00F9349F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F9349F" w:rsidRPr="00BE19BF" w:rsidRDefault="00F9349F" w:rsidP="00F9349F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F9349F" w:rsidRPr="00BE19BF" w:rsidRDefault="00F9349F" w:rsidP="00F9349F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BE19BF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Мбит/с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F9349F" w:rsidRPr="00E2433A" w:rsidRDefault="00F9349F" w:rsidP="00F9349F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</w:t>
            </w:r>
            <w:r>
              <w:rPr>
                <w:color w:val="000000"/>
                <w:sz w:val="20"/>
                <w:szCs w:val="20"/>
              </w:rPr>
              <w:t xml:space="preserve">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расположенных в городских населенных пунктах</w:t>
            </w:r>
            <w:r w:rsidRPr="00E2433A">
              <w:rPr>
                <w:color w:val="000000"/>
                <w:sz w:val="20"/>
                <w:szCs w:val="20"/>
              </w:rPr>
              <w:t>;</w:t>
            </w:r>
          </w:p>
          <w:p w:rsidR="00F9349F" w:rsidRPr="00BE19BF" w:rsidRDefault="00F9349F" w:rsidP="00F9349F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муниципальных учреждений культуры, 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19BF">
              <w:rPr>
                <w:color w:val="000000"/>
                <w:sz w:val="20"/>
                <w:szCs w:val="20"/>
              </w:rPr>
              <w:t xml:space="preserve">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</w:t>
            </w:r>
            <w:r>
              <w:rPr>
                <w:color w:val="000000"/>
                <w:sz w:val="20"/>
                <w:szCs w:val="20"/>
              </w:rPr>
              <w:t xml:space="preserve"> на скорости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F9349F" w:rsidRPr="00E2433A" w:rsidRDefault="00F9349F" w:rsidP="00F9349F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пунктах.</w:t>
            </w:r>
          </w:p>
        </w:tc>
        <w:tc>
          <w:tcPr>
            <w:tcW w:w="2835" w:type="dxa"/>
          </w:tcPr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F9349F" w:rsidRPr="00BE19BF" w:rsidRDefault="00F9349F" w:rsidP="00F9349F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 Мбит/с;</w:t>
            </w:r>
          </w:p>
          <w:p w:rsidR="00F9349F" w:rsidRPr="00BE19BF" w:rsidRDefault="00F9349F" w:rsidP="00F9349F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 Мбит/с</w:t>
            </w:r>
          </w:p>
        </w:tc>
        <w:tc>
          <w:tcPr>
            <w:tcW w:w="1702" w:type="dxa"/>
          </w:tcPr>
          <w:p w:rsidR="00F9349F" w:rsidRPr="00F81122" w:rsidRDefault="00F9349F" w:rsidP="00F9349F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</w:tr>
    </w:tbl>
    <w:p w:rsidR="001675ED" w:rsidRPr="004461D3" w:rsidRDefault="00A636A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1675ED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</w:t>
      </w:r>
      <w:r>
        <w:rPr>
          <w:sz w:val="28"/>
          <w:szCs w:val="28"/>
        </w:rPr>
        <w:t> </w:t>
      </w:r>
      <w:r w:rsidRPr="00853693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</w:t>
      </w:r>
      <w:r>
        <w:rPr>
          <w:sz w:val="28"/>
          <w:szCs w:val="28"/>
        </w:rPr>
        <w:t> </w:t>
      </w:r>
      <w:r w:rsidR="000A3031">
        <w:rPr>
          <w:sz w:val="28"/>
          <w:szCs w:val="28"/>
        </w:rPr>
        <w:t>муниципальных услуг»</w:t>
      </w:r>
    </w:p>
    <w:p w:rsidR="00853693" w:rsidRPr="004461D3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853693" w:rsidRPr="004461D3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4461D3" w:rsidTr="001675ED">
        <w:trPr>
          <w:trHeight w:val="379"/>
        </w:trPr>
        <w:tc>
          <w:tcPr>
            <w:tcW w:w="1399" w:type="pct"/>
            <w:gridSpan w:val="2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4461D3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4461D3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</w:t>
            </w:r>
            <w:r w:rsidRPr="004461D3">
              <w:rPr>
                <w:sz w:val="18"/>
                <w:szCs w:val="18"/>
                <w:lang w:val="en-US"/>
              </w:rPr>
              <w:t>3</w:t>
            </w:r>
            <w:r w:rsidRPr="004461D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Итого</w:t>
            </w:r>
          </w:p>
        </w:tc>
      </w:tr>
      <w:tr w:rsidR="00A771F8" w:rsidRPr="004461D3" w:rsidTr="00096E76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869" w:type="pct"/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vAlign w:val="center"/>
          </w:tcPr>
          <w:p w:rsidR="00A771F8" w:rsidRPr="00091C6F" w:rsidRDefault="00E43895" w:rsidP="00E43895">
            <w:pPr>
              <w:jc w:val="center"/>
              <w:rPr>
                <w:sz w:val="18"/>
                <w:szCs w:val="18"/>
              </w:rPr>
            </w:pPr>
            <w:r w:rsidRPr="00E43895">
              <w:rPr>
                <w:sz w:val="18"/>
                <w:szCs w:val="18"/>
              </w:rPr>
              <w:t>10892,45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10259,24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10580,38</w:t>
            </w:r>
          </w:p>
        </w:tc>
        <w:tc>
          <w:tcPr>
            <w:tcW w:w="362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A771F8" w:rsidRPr="0079465F" w:rsidRDefault="00E43895" w:rsidP="00E43895">
            <w:pPr>
              <w:jc w:val="center"/>
              <w:rPr>
                <w:sz w:val="18"/>
                <w:szCs w:val="18"/>
              </w:rPr>
            </w:pPr>
            <w:r w:rsidRPr="00E43895">
              <w:rPr>
                <w:sz w:val="18"/>
                <w:szCs w:val="18"/>
              </w:rPr>
              <w:t>52892,84</w:t>
            </w:r>
          </w:p>
        </w:tc>
      </w:tr>
      <w:tr w:rsidR="00A771F8" w:rsidRPr="004461D3" w:rsidTr="00096E76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389,00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A771F8" w:rsidRPr="00BD09EC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389,00</w:t>
            </w:r>
          </w:p>
        </w:tc>
      </w:tr>
      <w:tr w:rsidR="00A771F8" w:rsidRPr="004461D3" w:rsidTr="00096E76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vAlign w:val="center"/>
          </w:tcPr>
          <w:p w:rsidR="00A771F8" w:rsidRPr="00091C6F" w:rsidRDefault="00E43895" w:rsidP="00E43895">
            <w:pPr>
              <w:jc w:val="center"/>
              <w:rPr>
                <w:sz w:val="18"/>
                <w:szCs w:val="18"/>
              </w:rPr>
            </w:pPr>
            <w:r w:rsidRPr="00E43895">
              <w:rPr>
                <w:sz w:val="18"/>
                <w:szCs w:val="18"/>
              </w:rPr>
              <w:t>10503,45</w:t>
            </w:r>
          </w:p>
        </w:tc>
        <w:tc>
          <w:tcPr>
            <w:tcW w:w="406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10259,24</w:t>
            </w:r>
          </w:p>
        </w:tc>
        <w:tc>
          <w:tcPr>
            <w:tcW w:w="350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10580,38</w:t>
            </w:r>
          </w:p>
        </w:tc>
        <w:tc>
          <w:tcPr>
            <w:tcW w:w="362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A771F8" w:rsidRPr="00091C6F" w:rsidRDefault="00A771F8" w:rsidP="00A771F8">
            <w:pPr>
              <w:jc w:val="center"/>
              <w:rPr>
                <w:sz w:val="18"/>
                <w:szCs w:val="18"/>
              </w:rPr>
            </w:pPr>
            <w:r w:rsidRPr="00091C6F">
              <w:rPr>
                <w:sz w:val="18"/>
                <w:szCs w:val="18"/>
              </w:rPr>
              <w:t>10580,38</w:t>
            </w:r>
          </w:p>
        </w:tc>
        <w:tc>
          <w:tcPr>
            <w:tcW w:w="361" w:type="pct"/>
            <w:vAlign w:val="center"/>
          </w:tcPr>
          <w:p w:rsidR="00A771F8" w:rsidRPr="008A60AC" w:rsidRDefault="00E43895" w:rsidP="00E43895">
            <w:pPr>
              <w:jc w:val="center"/>
              <w:rPr>
                <w:sz w:val="18"/>
                <w:szCs w:val="18"/>
              </w:rPr>
            </w:pPr>
            <w:r w:rsidRPr="00E43895">
              <w:rPr>
                <w:sz w:val="18"/>
                <w:szCs w:val="18"/>
              </w:rPr>
              <w:t>52503,84</w:t>
            </w:r>
          </w:p>
        </w:tc>
      </w:tr>
      <w:tr w:rsidR="00A771F8" w:rsidRPr="004461D3" w:rsidTr="001675E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A771F8" w:rsidRPr="004461D3" w:rsidRDefault="00A771F8" w:rsidP="00A771F8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</w:tcPr>
          <w:p w:rsidR="00A771F8" w:rsidRDefault="00A771F8" w:rsidP="00A771F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A771F8" w:rsidRDefault="00A771F8" w:rsidP="00A771F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A771F8" w:rsidRDefault="00A771F8" w:rsidP="00A771F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A771F8" w:rsidRDefault="00A771F8" w:rsidP="00A771F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A771F8" w:rsidRDefault="00A771F8" w:rsidP="00A771F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A771F8" w:rsidRDefault="00A771F8" w:rsidP="00A771F8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услуг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1675ED" w:rsidRPr="004461D3" w:rsidRDefault="001675ED" w:rsidP="001675ED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5. 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16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39"/>
        <w:gridCol w:w="2008"/>
        <w:gridCol w:w="979"/>
        <w:gridCol w:w="1280"/>
        <w:gridCol w:w="1059"/>
        <w:gridCol w:w="960"/>
        <w:gridCol w:w="959"/>
        <w:gridCol w:w="959"/>
        <w:gridCol w:w="866"/>
        <w:gridCol w:w="850"/>
        <w:gridCol w:w="993"/>
        <w:gridCol w:w="959"/>
        <w:gridCol w:w="957"/>
        <w:gridCol w:w="1795"/>
      </w:tblGrid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финанси-рования меро-приятия в 2019году (тыс.руб.)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 (тыс.руб.)</w:t>
            </w:r>
          </w:p>
        </w:tc>
        <w:tc>
          <w:tcPr>
            <w:tcW w:w="46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4D4290" w:rsidTr="004D4290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4D4290" w:rsidTr="004D4290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01.02. </w:t>
            </w:r>
            <w:r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52892,84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10259,24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11,5 минут 0%</w:t>
            </w:r>
            <w:r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4D4290" w:rsidTr="004D4290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52503,84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10259,24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2.1.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2.2.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02.02. </w:t>
            </w:r>
            <w:r>
              <w:rPr>
                <w:sz w:val="16"/>
                <w:szCs w:val="16"/>
              </w:rPr>
              <w:lastRenderedPageBreak/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52483,02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10259,24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52483,02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10482,63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10259,24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10580,38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10580,38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</w:t>
            </w:r>
            <w:r>
              <w:rPr>
                <w:color w:val="000000"/>
                <w:sz w:val="16"/>
                <w:szCs w:val="16"/>
              </w:rPr>
              <w:lastRenderedPageBreak/>
              <w:t>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D4290" w:rsidTr="004D4290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D4290" w:rsidTr="004D4290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4D4290" w:rsidTr="004D4290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4D4290" w:rsidTr="004D4290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Мероприятие 03.01.   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9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03.02. </w:t>
            </w:r>
            <w:r>
              <w:rPr>
                <w:color w:val="000000"/>
                <w:sz w:val="16"/>
                <w:szCs w:val="16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Администрация ЗАТО </w:t>
            </w:r>
            <w:r>
              <w:rPr>
                <w:color w:val="000000"/>
                <w:sz w:val="16"/>
                <w:szCs w:val="16"/>
              </w:rPr>
              <w:lastRenderedPageBreak/>
              <w:t>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0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4D4290" w:rsidTr="004D4290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52892,84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10892,45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10259,24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10580,38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290" w:rsidTr="004D4290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  <w:tr w:rsidR="004D4290" w:rsidTr="004D4290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52503,84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10503,45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10259,24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10580,38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4D4290" w:rsidTr="004D4290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both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389,00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4290" w:rsidRDefault="004D4290">
            <w:pPr>
              <w:jc w:val="center"/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4290" w:rsidRDefault="004D4290">
            <w:pPr>
              <w:rPr>
                <w:color w:val="000000"/>
                <w:sz w:val="2"/>
                <w:szCs w:val="2"/>
              </w:rPr>
            </w:pPr>
            <w:r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FF686D">
      <w:pPr>
        <w:ind w:left="8931" w:firstLine="708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1675ED" w:rsidRPr="004461D3" w:rsidRDefault="001675ED" w:rsidP="000A3031">
      <w:pPr>
        <w:keepNext/>
        <w:keepLines/>
        <w:ind w:left="9639" w:right="-173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>к подпрограмме «</w:t>
      </w:r>
      <w:r w:rsidRPr="004461D3">
        <w:rPr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</w:t>
      </w:r>
      <w:r w:rsidR="000A3031">
        <w:rPr>
          <w:bCs/>
          <w:sz w:val="28"/>
          <w:szCs w:val="28"/>
        </w:rPr>
        <w:t>»</w:t>
      </w:r>
    </w:p>
    <w:p w:rsidR="001675ED" w:rsidRPr="004461D3" w:rsidRDefault="001675ED" w:rsidP="001675ED">
      <w:pPr>
        <w:keepNext/>
        <w:keepLines/>
        <w:ind w:left="2268" w:right="2236"/>
        <w:jc w:val="center"/>
        <w:outlineLvl w:val="0"/>
        <w:rPr>
          <w:bCs/>
          <w:sz w:val="28"/>
          <w:szCs w:val="28"/>
        </w:rPr>
      </w:pPr>
    </w:p>
    <w:p w:rsidR="001675ED" w:rsidRPr="00AE3E7A" w:rsidRDefault="00AE3E7A" w:rsidP="00AE3E7A">
      <w:pPr>
        <w:jc w:val="center"/>
        <w:rPr>
          <w:bCs/>
          <w:sz w:val="28"/>
          <w:szCs w:val="28"/>
        </w:rPr>
      </w:pPr>
      <w:r w:rsidRPr="00AE3E7A">
        <w:rPr>
          <w:bCs/>
          <w:sz w:val="28"/>
          <w:szCs w:val="28"/>
        </w:rPr>
        <w:t xml:space="preserve">Взаимосвязь </w:t>
      </w:r>
      <w:r>
        <w:rPr>
          <w:bCs/>
          <w:sz w:val="28"/>
          <w:szCs w:val="28"/>
        </w:rPr>
        <w:t>о</w:t>
      </w:r>
      <w:r w:rsidR="001675ED" w:rsidRPr="00AE3E7A">
        <w:rPr>
          <w:bCs/>
          <w:sz w:val="28"/>
          <w:szCs w:val="28"/>
        </w:rPr>
        <w:t>сн</w:t>
      </w:r>
      <w:r>
        <w:rPr>
          <w:bCs/>
          <w:sz w:val="28"/>
          <w:szCs w:val="28"/>
        </w:rPr>
        <w:t xml:space="preserve">овных мероприятий и показателей </w:t>
      </w:r>
      <w:r w:rsidRPr="004461D3">
        <w:rPr>
          <w:sz w:val="28"/>
          <w:szCs w:val="28"/>
        </w:rPr>
        <w:t>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4461D3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11,5 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A75B8C" w:rsidRPr="00EC516B" w:rsidRDefault="001675ED" w:rsidP="00A75B8C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A75B8C">
        <w:rPr>
          <w:rFonts w:eastAsia="Calibri"/>
          <w:b/>
          <w:sz w:val="28"/>
          <w:szCs w:val="28"/>
          <w:lang w:eastAsia="en-US"/>
        </w:rPr>
        <w:lastRenderedPageBreak/>
        <w:t xml:space="preserve">МУНИЦИПАЛЬНАЯ </w:t>
      </w:r>
      <w:r w:rsidR="00A75B8C" w:rsidRPr="00EC516B">
        <w:rPr>
          <w:rFonts w:eastAsia="Calibri"/>
          <w:b/>
          <w:sz w:val="28"/>
          <w:szCs w:val="28"/>
          <w:lang w:eastAsia="en-US"/>
        </w:rPr>
        <w:t>ПОДПРОГРАММА</w:t>
      </w:r>
    </w:p>
    <w:p w:rsidR="00A75B8C" w:rsidRPr="00794C2E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94C2E">
        <w:rPr>
          <w:rFonts w:eastAsia="Calibri"/>
          <w:b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</w:t>
      </w:r>
      <w:r w:rsidRPr="00794C2E">
        <w:rPr>
          <w:rFonts w:eastAsia="Calibri"/>
          <w:b/>
          <w:sz w:val="28"/>
          <w:szCs w:val="28"/>
          <w:lang w:eastAsia="en-US"/>
        </w:rPr>
        <w:br/>
        <w:t>муниципального образования Московской области»</w:t>
      </w:r>
    </w:p>
    <w:p w:rsidR="00A75B8C" w:rsidRPr="00EC516B" w:rsidRDefault="00A75B8C" w:rsidP="00A75B8C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A75B8C" w:rsidRPr="00794C2E" w:rsidRDefault="00A75B8C" w:rsidP="00234FCC">
      <w:pPr>
        <w:pStyle w:val="20"/>
        <w:numPr>
          <w:ilvl w:val="0"/>
          <w:numId w:val="8"/>
        </w:numPr>
        <w:ind w:left="0" w:firstLine="0"/>
        <w:rPr>
          <w:rFonts w:eastAsia="Calibri"/>
          <w:lang w:eastAsia="en-US"/>
        </w:rPr>
      </w:pPr>
      <w:r w:rsidRPr="00EC516B">
        <w:rPr>
          <w:rFonts w:eastAsia="Calibri"/>
          <w:lang w:eastAsia="en-US"/>
        </w:rPr>
        <w:t xml:space="preserve">Паспорт </w:t>
      </w:r>
      <w:r>
        <w:rPr>
          <w:rFonts w:eastAsia="Calibri"/>
          <w:lang w:eastAsia="en-US"/>
        </w:rPr>
        <w:t xml:space="preserve">муниципальной </w:t>
      </w:r>
      <w:r w:rsidRPr="00EC516B">
        <w:rPr>
          <w:rFonts w:eastAsia="Calibri"/>
          <w:lang w:eastAsia="en-US"/>
        </w:rPr>
        <w:t>под</w:t>
      </w:r>
      <w:r>
        <w:rPr>
          <w:rFonts w:eastAsia="Calibri"/>
          <w:lang w:eastAsia="en-US"/>
        </w:rPr>
        <w:t>программы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26"/>
        <w:gridCol w:w="1559"/>
        <w:gridCol w:w="1559"/>
        <w:gridCol w:w="1560"/>
        <w:gridCol w:w="1559"/>
        <w:gridCol w:w="1417"/>
      </w:tblGrid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Координатор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537E40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Мингосуправления Московской области</w:t>
            </w:r>
          </w:p>
        </w:tc>
      </w:tr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Муниципальный заказчик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Администрация ЗАТО городской округ Молодёжный Московской области</w:t>
            </w:r>
          </w:p>
        </w:tc>
      </w:tr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Цели муниципальной подпрограммы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8B601D">
              <w:rPr>
                <w:rFonts w:eastAsiaTheme="minorEastAsia"/>
              </w:rPr>
              <w:t>Повышение эффективности государственного управления, развитие информационного общества в ЗАТО городской округ Молодёжный Московской области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A75B8C" w:rsidRPr="0032397D" w:rsidTr="00573A80">
        <w:tc>
          <w:tcPr>
            <w:tcW w:w="4962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Источники финансирования муниципальной подпрограммы, в том числе по годам:</w:t>
            </w:r>
          </w:p>
        </w:tc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Расходы (тыс. рублей)</w:t>
            </w:r>
          </w:p>
        </w:tc>
      </w:tr>
      <w:tr w:rsidR="00A75B8C" w:rsidRPr="0032397D" w:rsidTr="00573A80">
        <w:tc>
          <w:tcPr>
            <w:tcW w:w="4962" w:type="dxa"/>
            <w:vMerge/>
            <w:tcBorders>
              <w:top w:val="nil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0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1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2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3</w:t>
            </w:r>
            <w:r w:rsidRPr="0032397D">
              <w:rPr>
                <w:rFonts w:eastAsiaTheme="minorEastAsia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202</w:t>
            </w:r>
            <w:r>
              <w:rPr>
                <w:rFonts w:eastAsiaTheme="minorEastAsia"/>
              </w:rPr>
              <w:t>4</w:t>
            </w:r>
            <w:r w:rsidRPr="0032397D">
              <w:rPr>
                <w:rFonts w:eastAsiaTheme="minorEastAsia"/>
              </w:rPr>
              <w:t> год</w:t>
            </w:r>
          </w:p>
        </w:tc>
      </w:tr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бюджета Московской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47,00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Средства федерального бюджета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 xml:space="preserve">Средства бюджета городского округа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5944,37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2276,93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1866,24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600,40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600,40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600,40</w:t>
            </w:r>
          </w:p>
        </w:tc>
      </w:tr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Внебюджетные средства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0,00</w:t>
            </w:r>
          </w:p>
        </w:tc>
      </w:tr>
      <w:tr w:rsidR="00A75B8C" w:rsidRPr="0032397D" w:rsidTr="00573A80">
        <w:tc>
          <w:tcPr>
            <w:tcW w:w="496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5B8C" w:rsidRPr="0032397D" w:rsidRDefault="00A75B8C" w:rsidP="00573A80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32397D">
              <w:rPr>
                <w:rFonts w:eastAsiaTheme="minorEastAsia"/>
              </w:rPr>
              <w:t>Всего, в том числе по годам: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5991,37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2323,93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1866,24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600,40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600,40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B8C" w:rsidRPr="006B706E" w:rsidRDefault="00A75B8C" w:rsidP="00573A80">
            <w:pPr>
              <w:jc w:val="center"/>
              <w:rPr>
                <w:rFonts w:eastAsiaTheme="minorEastAsia"/>
              </w:rPr>
            </w:pPr>
            <w:r w:rsidRPr="006B706E">
              <w:rPr>
                <w:rFonts w:eastAsiaTheme="minorEastAsia"/>
              </w:rPr>
              <w:t>600,40</w:t>
            </w:r>
          </w:p>
        </w:tc>
      </w:tr>
    </w:tbl>
    <w:p w:rsidR="00A75B8C" w:rsidRDefault="00A75B8C" w:rsidP="00A75B8C">
      <w:pPr>
        <w:rPr>
          <w:rFonts w:eastAsia="Calibri"/>
          <w:lang w:eastAsia="en-US"/>
        </w:rPr>
      </w:pPr>
    </w:p>
    <w:p w:rsidR="00A75B8C" w:rsidRPr="006B706E" w:rsidRDefault="00A75B8C" w:rsidP="00A75B8C">
      <w:pPr>
        <w:rPr>
          <w:rFonts w:eastAsia="Calibri"/>
          <w:lang w:eastAsia="en-US"/>
        </w:rPr>
      </w:pPr>
    </w:p>
    <w:p w:rsidR="00A75B8C" w:rsidRPr="00EC516B" w:rsidRDefault="00A75B8C" w:rsidP="00A75B8C">
      <w:pPr>
        <w:keepNext/>
        <w:keepLines/>
        <w:shd w:val="clear" w:color="auto" w:fill="FFFFFF"/>
        <w:spacing w:before="120" w:after="120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A75B8C" w:rsidRPr="00EC516B" w:rsidSect="00F05121">
          <w:headerReference w:type="even" r:id="rId10"/>
          <w:headerReference w:type="default" r:id="rId11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  <w:bookmarkStart w:id="54" w:name="_Toc355777520"/>
    </w:p>
    <w:p w:rsidR="00A75B8C" w:rsidRDefault="00A75B8C" w:rsidP="00A75B8C">
      <w:pPr>
        <w:pStyle w:val="20"/>
        <w:tabs>
          <w:tab w:val="clear" w:pos="756"/>
        </w:tabs>
        <w:spacing w:after="140"/>
        <w:ind w:left="180" w:firstLine="0"/>
        <w:rPr>
          <w:lang w:eastAsia="en-US"/>
        </w:rPr>
      </w:pPr>
      <w:bookmarkStart w:id="55" w:name="_Toc355777529"/>
      <w:bookmarkEnd w:id="0"/>
      <w:bookmarkEnd w:id="54"/>
      <w:r>
        <w:rPr>
          <w:lang w:eastAsia="en-US"/>
        </w:rPr>
        <w:lastRenderedPageBreak/>
        <w:t>Общая характеристика в сфере развития цифровой экономики муниципального образования Московской области, основные проблемы, цели муниципальной подпрограммы</w:t>
      </w:r>
    </w:p>
    <w:p w:rsidR="00A75B8C" w:rsidRPr="00EC516B" w:rsidRDefault="00A75B8C" w:rsidP="00A75B8C">
      <w:pPr>
        <w:pStyle w:val="20"/>
        <w:tabs>
          <w:tab w:val="clear" w:pos="756"/>
        </w:tabs>
        <w:spacing w:after="140"/>
        <w:ind w:left="900" w:firstLine="0"/>
        <w:rPr>
          <w:rFonts w:eastAsia="Calibri"/>
        </w:rPr>
      </w:pPr>
      <w:r>
        <w:rPr>
          <w:lang w:eastAsia="en-US"/>
        </w:rPr>
        <w:t xml:space="preserve">2.1. </w:t>
      </w:r>
      <w:r w:rsidRPr="00EC516B">
        <w:rPr>
          <w:lang w:eastAsia="en-US"/>
        </w:rPr>
        <w:t xml:space="preserve">Описание </w:t>
      </w:r>
      <w:r>
        <w:rPr>
          <w:lang w:eastAsia="en-US"/>
        </w:rPr>
        <w:t>основных мероприятий</w:t>
      </w:r>
      <w:r w:rsidRPr="00EC516B">
        <w:rPr>
          <w:lang w:eastAsia="en-US"/>
        </w:rPr>
        <w:t xml:space="preserve"> </w:t>
      </w:r>
      <w:r>
        <w:rPr>
          <w:lang w:eastAsia="en-US"/>
        </w:rPr>
        <w:t xml:space="preserve">муниципальной </w:t>
      </w:r>
      <w:r w:rsidRPr="00EC516B">
        <w:rPr>
          <w:lang w:eastAsia="en-US"/>
        </w:rPr>
        <w:t>подпрограммы</w:t>
      </w:r>
    </w:p>
    <w:p w:rsidR="00A75B8C" w:rsidRPr="00EC516B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Основные мероприятия</w:t>
      </w:r>
      <w:r w:rsidRPr="00EC516B">
        <w:rPr>
          <w:rFonts w:eastAsia="Calibri"/>
          <w:sz w:val="28"/>
          <w:szCs w:val="28"/>
        </w:rPr>
        <w:t xml:space="preserve">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</w:rPr>
        <w:t xml:space="preserve">В рамках Подпрограммы </w:t>
      </w:r>
      <w:r>
        <w:rPr>
          <w:rFonts w:eastAsia="Calibri"/>
          <w:sz w:val="28"/>
          <w:szCs w:val="28"/>
        </w:rPr>
        <w:t>реализую</w:t>
      </w:r>
      <w:r w:rsidRPr="00EC516B">
        <w:rPr>
          <w:rFonts w:eastAsia="Calibri"/>
          <w:sz w:val="28"/>
          <w:szCs w:val="28"/>
        </w:rPr>
        <w:t>тся</w:t>
      </w:r>
      <w:r>
        <w:rPr>
          <w:rFonts w:eastAsia="Calibri"/>
          <w:sz w:val="28"/>
          <w:szCs w:val="28"/>
        </w:rPr>
        <w:t xml:space="preserve"> мероприятия по развитию следующих направлений</w:t>
      </w:r>
      <w:r w:rsidRPr="00EC516B">
        <w:rPr>
          <w:rFonts w:eastAsia="Calibri"/>
          <w:sz w:val="28"/>
          <w:szCs w:val="28"/>
        </w:rPr>
        <w:t>: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56" w:name="sub_1800"/>
      <w:r w:rsidRPr="00EC516B">
        <w:rPr>
          <w:rFonts w:eastAsia="Calibri"/>
          <w:sz w:val="28"/>
          <w:szCs w:val="28"/>
          <w:lang w:eastAsia="en-US"/>
        </w:rPr>
        <w:t>1) </w:t>
      </w:r>
      <w:r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2) </w:t>
      </w:r>
      <w:r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3) </w:t>
      </w:r>
      <w:r w:rsidRPr="004161EF">
        <w:rPr>
          <w:rFonts w:eastAsia="Calibri"/>
          <w:sz w:val="28"/>
          <w:szCs w:val="28"/>
          <w:lang w:eastAsia="en-US"/>
        </w:rPr>
        <w:t>Цифр</w:t>
      </w:r>
      <w:r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4) </w:t>
      </w:r>
      <w:r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Pr="00EC516B">
        <w:rPr>
          <w:rFonts w:eastAsia="Calibri"/>
          <w:sz w:val="28"/>
          <w:szCs w:val="28"/>
          <w:lang w:eastAsia="en-US"/>
        </w:rPr>
        <w:t>;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C516B">
        <w:rPr>
          <w:rFonts w:eastAsia="Calibri"/>
          <w:sz w:val="28"/>
          <w:szCs w:val="28"/>
          <w:lang w:eastAsia="en-US"/>
        </w:rPr>
        <w:t>5) </w:t>
      </w:r>
      <w:bookmarkEnd w:id="56"/>
      <w:r>
        <w:rPr>
          <w:rFonts w:eastAsia="Calibri"/>
          <w:sz w:val="28"/>
          <w:szCs w:val="28"/>
          <w:lang w:eastAsia="en-US"/>
        </w:rPr>
        <w:t>Цифровая культура</w:t>
      </w:r>
      <w:r w:rsidRPr="00EC516B"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инфраструктура»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современным компьютерным и сетевым оборудованием, организационной техникой,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а также их подключение к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соответствии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едиными стандартами, требованиями и нормами обеспечения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>техническое обслуживание 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работоспособность уже имеющегося оборудования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подключение ОМСУ муниципального образования Московской области, включая организации и учреждения, находящихся в их ведении, к единой интегрированной мультисервисной телекоммуникационной сети Правительства Московской области для нужд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C516B">
        <w:rPr>
          <w:rFonts w:eastAsia="Calibri"/>
          <w:sz w:val="28"/>
          <w:szCs w:val="28"/>
          <w:lang w:eastAsia="en-US"/>
        </w:rPr>
        <w:t xml:space="preserve">увеличение скорости доступа </w:t>
      </w:r>
      <w:r>
        <w:rPr>
          <w:rFonts w:eastAsia="Calibri"/>
          <w:sz w:val="28"/>
          <w:szCs w:val="28"/>
          <w:lang w:eastAsia="en-US"/>
        </w:rPr>
        <w:t>образовательных</w:t>
      </w:r>
      <w:r w:rsidRPr="00EC516B">
        <w:rPr>
          <w:rFonts w:eastAsia="Calibri"/>
          <w:sz w:val="28"/>
          <w:szCs w:val="28"/>
          <w:lang w:eastAsia="en-US"/>
        </w:rPr>
        <w:t xml:space="preserve"> учреждений к информационно-телекоммуникационной сети Интернет до единого рекомендуемого уровня</w:t>
      </w:r>
      <w:r>
        <w:rPr>
          <w:rFonts w:eastAsia="Calibri"/>
          <w:sz w:val="28"/>
          <w:szCs w:val="28"/>
          <w:lang w:eastAsia="en-US"/>
        </w:rPr>
        <w:t xml:space="preserve"> (в</w:t>
      </w:r>
      <w:r>
        <w:rPr>
          <w:rFonts w:eastAsia="Calibri"/>
          <w:sz w:val="28"/>
          <w:szCs w:val="28"/>
          <w:lang w:val="en-US" w:eastAsia="en-US"/>
        </w:rPr>
        <w:t> </w:t>
      </w:r>
      <w:r>
        <w:rPr>
          <w:rFonts w:eastAsia="Calibri"/>
          <w:sz w:val="28"/>
          <w:szCs w:val="28"/>
          <w:lang w:eastAsia="en-US"/>
        </w:rPr>
        <w:t>рамках федерального проекта)</w:t>
      </w:r>
      <w:r w:rsidRPr="00EC516B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обеспечение жителей городских округов и</w:t>
      </w:r>
      <w:r>
        <w:rPr>
          <w:rFonts w:eastAsia="Calibri"/>
          <w:sz w:val="28"/>
          <w:szCs w:val="28"/>
          <w:lang w:val="en-US"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муниципальных районов, городских и сельских </w:t>
      </w:r>
      <w:r>
        <w:rPr>
          <w:rFonts w:eastAsia="Calibri"/>
          <w:sz w:val="28"/>
          <w:szCs w:val="28"/>
          <w:lang w:eastAsia="en-US"/>
        </w:rPr>
        <w:t>населенных пунктов</w:t>
      </w:r>
      <w:r w:rsidRPr="00EC516B">
        <w:rPr>
          <w:rFonts w:eastAsia="Calibri"/>
          <w:sz w:val="28"/>
          <w:szCs w:val="28"/>
          <w:lang w:eastAsia="en-US"/>
        </w:rPr>
        <w:t xml:space="preserve"> возможностью пользования </w:t>
      </w:r>
      <w:r w:rsidRPr="00EC516B">
        <w:rPr>
          <w:sz w:val="28"/>
          <w:szCs w:val="28"/>
        </w:rPr>
        <w:t>услугами проводного и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мобильного доступа в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информационно-телекоммуникационную сеть Интернет на скорости не</w:t>
      </w:r>
      <w:r>
        <w:rPr>
          <w:sz w:val="28"/>
          <w:szCs w:val="28"/>
          <w:lang w:val="en-US"/>
        </w:rPr>
        <w:t> </w:t>
      </w:r>
      <w:r w:rsidRPr="00EC516B">
        <w:rPr>
          <w:sz w:val="28"/>
          <w:szCs w:val="28"/>
        </w:rPr>
        <w:t>менее 1 Мбит/с, предоставляемыми не менее чем 2</w:t>
      </w:r>
      <w:r>
        <w:rPr>
          <w:sz w:val="28"/>
          <w:szCs w:val="28"/>
        </w:rPr>
        <w:t> </w:t>
      </w:r>
      <w:r w:rsidRPr="00EC516B">
        <w:rPr>
          <w:sz w:val="28"/>
          <w:szCs w:val="28"/>
        </w:rPr>
        <w:t>операторами связи</w:t>
      </w:r>
      <w:r>
        <w:rPr>
          <w:sz w:val="28"/>
          <w:szCs w:val="28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«Информационная безопасность»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</w:t>
      </w:r>
      <w:r w:rsidRPr="00EC516B">
        <w:rPr>
          <w:rFonts w:eastAsia="Calibri"/>
          <w:sz w:val="28"/>
          <w:szCs w:val="28"/>
          <w:lang w:eastAsia="en-US"/>
        </w:rPr>
        <w:lastRenderedPageBreak/>
        <w:t xml:space="preserve">защиты информации, приобретение антивирусного программного обеспечения, а также средств электронной подписи работникам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в соответствии с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установленными требованиями</w:t>
      </w:r>
      <w:r>
        <w:rPr>
          <w:rFonts w:eastAsia="Calibri"/>
          <w:sz w:val="28"/>
          <w:szCs w:val="28"/>
          <w:lang w:eastAsia="en-US"/>
        </w:rPr>
        <w:t>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 xml:space="preserve">предусматривается оснащение рабочих мест работников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локальными прикладными программными продуктами, общесистемным и прикладным программным обеспечением,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муниципальных услуг, оказываемых в электронном виде, с развитием системы электронного взаимодействия региональных ведомств с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>, а также находящимися в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 xml:space="preserve">их ведении организациями и учреждениями при </w:t>
      </w:r>
      <w:r>
        <w:rPr>
          <w:rFonts w:eastAsia="Calibri"/>
          <w:sz w:val="28"/>
          <w:szCs w:val="28"/>
          <w:lang w:eastAsia="en-US"/>
        </w:rPr>
        <w:t xml:space="preserve">оказании соответствующих услуг, </w:t>
      </w:r>
      <w:r w:rsidRPr="00EC516B">
        <w:rPr>
          <w:rFonts w:eastAsia="Calibri"/>
          <w:sz w:val="28"/>
          <w:szCs w:val="28"/>
          <w:lang w:eastAsia="en-US"/>
        </w:rPr>
        <w:t>обеспеч</w:t>
      </w:r>
      <w:r>
        <w:rPr>
          <w:rFonts w:eastAsia="Calibri"/>
          <w:sz w:val="28"/>
          <w:szCs w:val="28"/>
          <w:lang w:eastAsia="en-US"/>
        </w:rPr>
        <w:t>ение возможности</w:t>
      </w:r>
      <w:r w:rsidRPr="00EC516B">
        <w:rPr>
          <w:rFonts w:eastAsia="Calibri"/>
          <w:sz w:val="28"/>
          <w:szCs w:val="28"/>
          <w:lang w:eastAsia="en-US"/>
        </w:rPr>
        <w:t xml:space="preserve"> записи через сеть Интернет на конкретное время приема в </w:t>
      </w:r>
      <w:r w:rsidRPr="00D91F1D">
        <w:rPr>
          <w:rFonts w:eastAsia="Calibri"/>
          <w:sz w:val="28"/>
          <w:szCs w:val="28"/>
          <w:lang w:eastAsia="en-US"/>
        </w:rPr>
        <w:t>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</w:t>
      </w:r>
      <w:r w:rsidRPr="00EC516B">
        <w:rPr>
          <w:rFonts w:eastAsia="Calibri"/>
          <w:sz w:val="28"/>
          <w:szCs w:val="28"/>
          <w:lang w:eastAsia="en-US"/>
        </w:rPr>
        <w:t xml:space="preserve"> для получения услуг, оплаты через сеть Интернет основных пошлин, штрафов и</w:t>
      </w:r>
      <w:r>
        <w:rPr>
          <w:rFonts w:eastAsia="Calibri"/>
          <w:sz w:val="28"/>
          <w:szCs w:val="28"/>
          <w:lang w:eastAsia="en-US"/>
        </w:rPr>
        <w:t> </w:t>
      </w:r>
      <w:r w:rsidRPr="00EC516B">
        <w:rPr>
          <w:rFonts w:eastAsia="Calibri"/>
          <w:sz w:val="28"/>
          <w:szCs w:val="28"/>
          <w:lang w:eastAsia="en-US"/>
        </w:rPr>
        <w:t>сборов.</w:t>
      </w:r>
    </w:p>
    <w:p w:rsidR="00A75B8C" w:rsidRDefault="00A75B8C" w:rsidP="00A75B8C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D77EC">
        <w:rPr>
          <w:rFonts w:eastAsia="Calibri"/>
          <w:sz w:val="28"/>
          <w:szCs w:val="28"/>
          <w:lang w:eastAsia="en-US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 w:rsidRPr="002D77EC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Pr="002D77EC">
        <w:rPr>
          <w:rFonts w:eastAsia="Calibri"/>
          <w:sz w:val="28"/>
          <w:szCs w:val="28"/>
          <w:lang w:eastAsia="en-US"/>
        </w:rPr>
        <w:t>возможность использования новых технологий.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after="240"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рамках основного мероприятия </w:t>
      </w:r>
      <w:r w:rsidRPr="004161EF">
        <w:rPr>
          <w:rFonts w:eastAsia="Calibri"/>
          <w:sz w:val="28"/>
          <w:szCs w:val="28"/>
          <w:lang w:eastAsia="en-US"/>
        </w:rPr>
        <w:t>«Цифровая культура»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EC516B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A75B8C" w:rsidRPr="00EC516B" w:rsidRDefault="00A75B8C" w:rsidP="00A75B8C">
      <w:pPr>
        <w:pStyle w:val="20"/>
        <w:spacing w:after="140"/>
        <w:ind w:left="754" w:hanging="754"/>
        <w:rPr>
          <w:rFonts w:eastAsia="Calibri"/>
          <w:sz w:val="18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2.2. </w:t>
      </w:r>
      <w:r w:rsidRPr="00A540E9">
        <w:rPr>
          <w:lang w:eastAsia="en-US"/>
        </w:rPr>
        <w:t> </w:t>
      </w:r>
      <w:r w:rsidRPr="00EC516B">
        <w:rPr>
          <w:lang w:eastAsia="en-US"/>
        </w:rPr>
        <w:t xml:space="preserve">Характеристика проблем и мероприятий </w:t>
      </w:r>
      <w:r>
        <w:rPr>
          <w:lang w:eastAsia="en-US"/>
        </w:rPr>
        <w:t>муниципальной </w:t>
      </w:r>
      <w:r w:rsidRPr="00EC516B">
        <w:rPr>
          <w:lang w:eastAsia="en-US"/>
        </w:rPr>
        <w:t>подпрограммы.</w:t>
      </w:r>
    </w:p>
    <w:p w:rsidR="00A75B8C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Необходимость формирования и реализации в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 xml:space="preserve">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</w:t>
      </w:r>
      <w:r w:rsidRPr="00D91F1D">
        <w:rPr>
          <w:rFonts w:eastAsia="Calibri"/>
          <w:sz w:val="28"/>
          <w:szCs w:val="28"/>
          <w:lang w:eastAsia="en-US"/>
        </w:rPr>
        <w:lastRenderedPageBreak/>
        <w:t>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</w:t>
      </w:r>
      <w:r>
        <w:rPr>
          <w:rFonts w:eastAsia="Calibri"/>
          <w:sz w:val="28"/>
          <w:szCs w:val="28"/>
          <w:lang w:eastAsia="en-US"/>
        </w:rPr>
        <w:t>ё</w:t>
      </w:r>
      <w:r w:rsidRPr="00D91F1D">
        <w:rPr>
          <w:rFonts w:eastAsia="Calibri"/>
          <w:sz w:val="28"/>
          <w:szCs w:val="28"/>
          <w:lang w:eastAsia="en-US"/>
        </w:rPr>
        <w:t>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Эффективность реализации Подпрограммы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A75B8C" w:rsidRPr="00D91F1D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A75B8C" w:rsidRPr="00445F97" w:rsidRDefault="00A75B8C" w:rsidP="00A75B8C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highlight w:val="yellow"/>
          <w:lang w:eastAsia="en-US"/>
        </w:rPr>
      </w:pPr>
    </w:p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900" w:firstLine="0"/>
        <w:rPr>
          <w:lang w:eastAsia="en-US"/>
        </w:rPr>
      </w:pPr>
      <w:r>
        <w:rPr>
          <w:lang w:eastAsia="en-US"/>
        </w:rPr>
        <w:t xml:space="preserve">2.3. </w:t>
      </w:r>
      <w:r w:rsidRPr="00A540E9">
        <w:rPr>
          <w:lang w:eastAsia="en-US"/>
        </w:rPr>
        <w:t> </w:t>
      </w:r>
      <w:r w:rsidRPr="00EC516B">
        <w:rPr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</w:p>
    <w:p w:rsidR="00A75B8C" w:rsidRPr="00A540E9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540E9">
        <w:rPr>
          <w:rFonts w:eastAsia="Calibri"/>
          <w:sz w:val="28"/>
          <w:szCs w:val="28"/>
          <w:lang w:eastAsia="en-US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Подпрограммы, обозначены в виде основных мероприятий Подпрограммы, каждое основное мероприятие содержит мероприятия Подпрограммы, направленные на их решения.</w:t>
      </w:r>
    </w:p>
    <w:p w:rsidR="00A75B8C" w:rsidRPr="00EC516B" w:rsidRDefault="00A75B8C" w:rsidP="00A75B8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  <w:sectPr w:rsidR="00A75B8C" w:rsidRPr="00EC516B" w:rsidSect="00724640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bookmarkEnd w:id="55"/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lang w:eastAsia="en-US"/>
        </w:rPr>
      </w:pPr>
      <w:r w:rsidRPr="00F81122">
        <w:rPr>
          <w:lang w:eastAsia="en-US"/>
        </w:rPr>
        <w:lastRenderedPageBreak/>
        <w:t>Планируемые результаты реализации муниципальной подпрограммы</w:t>
      </w:r>
    </w:p>
    <w:tbl>
      <w:tblPr>
        <w:tblW w:w="510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5923"/>
        <w:gridCol w:w="1583"/>
        <w:gridCol w:w="1295"/>
        <w:gridCol w:w="1439"/>
        <w:gridCol w:w="718"/>
        <w:gridCol w:w="718"/>
        <w:gridCol w:w="718"/>
        <w:gridCol w:w="721"/>
        <w:gridCol w:w="721"/>
        <w:gridCol w:w="1295"/>
      </w:tblGrid>
      <w:tr w:rsidR="00A75B8C" w:rsidRPr="00BE19BF" w:rsidTr="00573A80">
        <w:trPr>
          <w:trHeight w:val="23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8C" w:rsidRPr="0043248F" w:rsidRDefault="00A75B8C" w:rsidP="00573A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573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Показатели реализации мероприятий муниципальной подпрограммы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B8C" w:rsidRPr="0043248F" w:rsidRDefault="00A75B8C" w:rsidP="00573A80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Тип показателя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573A80">
            <w:pPr>
              <w:ind w:left="-57" w:right="-5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 xml:space="preserve">Единица </w:t>
            </w:r>
            <w:r w:rsidRPr="0043248F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измерения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43248F" w:rsidRDefault="00A75B8C" w:rsidP="00573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Базовое значение на начало реализации подпрограммы (20</w:t>
            </w:r>
            <w:r>
              <w:rPr>
                <w:rFonts w:eastAsia="Calibri"/>
                <w:b/>
                <w:sz w:val="22"/>
                <w:szCs w:val="22"/>
              </w:rPr>
              <w:t>19</w:t>
            </w:r>
            <w:r w:rsidRPr="0043248F">
              <w:rPr>
                <w:rFonts w:eastAsia="Calibri"/>
                <w:b/>
                <w:sz w:val="22"/>
                <w:szCs w:val="22"/>
              </w:rPr>
              <w:t> год)</w:t>
            </w:r>
          </w:p>
        </w:tc>
        <w:tc>
          <w:tcPr>
            <w:tcW w:w="1147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573A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Планируемое значение по годам реализации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B8C" w:rsidRPr="0043248F" w:rsidRDefault="00A75B8C" w:rsidP="00573A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Номер основного мероприятия в перечне мероприятий Подпрограммы</w:t>
            </w:r>
          </w:p>
        </w:tc>
      </w:tr>
      <w:tr w:rsidR="00A75B8C" w:rsidRPr="00BE19BF" w:rsidTr="00573A80">
        <w:trPr>
          <w:trHeight w:val="1042"/>
        </w:trPr>
        <w:tc>
          <w:tcPr>
            <w:tcW w:w="1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</w:p>
        </w:tc>
        <w:tc>
          <w:tcPr>
            <w:tcW w:w="1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573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0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573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1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573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2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5B8C" w:rsidRPr="0043248F" w:rsidRDefault="00A75B8C" w:rsidP="00573A80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3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2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B8C" w:rsidRPr="0043248F" w:rsidDel="00AB44A2" w:rsidRDefault="00A75B8C" w:rsidP="00573A8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3248F">
              <w:rPr>
                <w:rFonts w:eastAsia="Calibri"/>
                <w:b/>
                <w:sz w:val="22"/>
                <w:szCs w:val="22"/>
              </w:rPr>
              <w:t>202</w:t>
            </w:r>
            <w:r>
              <w:rPr>
                <w:rFonts w:eastAsia="Calibri"/>
                <w:b/>
                <w:sz w:val="22"/>
                <w:szCs w:val="22"/>
              </w:rPr>
              <w:t>4</w:t>
            </w:r>
            <w:r w:rsidRPr="0043248F">
              <w:rPr>
                <w:rFonts w:eastAsia="Calibri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4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rFonts w:eastAsia="Calibri"/>
              </w:rPr>
            </w:pPr>
          </w:p>
        </w:tc>
      </w:tr>
      <w:tr w:rsidR="00A75B8C" w:rsidRPr="00BE19BF" w:rsidTr="00573A80">
        <w:trPr>
          <w:trHeight w:val="283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2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4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9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A75B8C" w:rsidRPr="00BE19BF" w:rsidTr="00573A80"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tabs>
                <w:tab w:val="center" w:pos="229"/>
              </w:tabs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5B8C" w:rsidRPr="00BE19BF" w:rsidTr="00573A80">
        <w:trPr>
          <w:trHeight w:val="44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2.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Стоимостная доля закупаемого и</w:t>
            </w:r>
            <w:ins w:id="57" w:author="user" w:date="2020-12-24T16:50:00Z">
              <w:r w:rsidRPr="00537E40">
                <w:rPr>
                  <w:color w:val="000000"/>
                </w:rPr>
                <w:t xml:space="preserve"> (или)</w:t>
              </w:r>
            </w:ins>
            <w:r w:rsidRPr="00BE19BF">
              <w:rPr>
                <w:color w:val="000000"/>
              </w:rPr>
              <w:t xml:space="preserve"> арендуемого ОМСУ муниципального образования Московской области </w:t>
            </w:r>
            <w:ins w:id="58" w:author="user" w:date="2020-12-24T16:21:00Z">
              <w:r w:rsidRPr="00BA56A3">
                <w:rPr>
                  <w:szCs w:val="16"/>
                </w:rPr>
                <w:t>отечественного программного обеспечения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75B8C" w:rsidRPr="00BE19BF" w:rsidTr="00573A80">
        <w:trPr>
          <w:trHeight w:val="64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3.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6E4649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  <w:lang w:val="en-US"/>
              </w:rPr>
              <w:t>97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5B8C" w:rsidRPr="00BE19BF" w:rsidTr="00573A80">
        <w:trPr>
          <w:trHeight w:val="4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</w:rPr>
              <w:t>4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75B8C" w:rsidRPr="00BE19BF" w:rsidTr="00573A80">
        <w:trPr>
          <w:trHeight w:val="61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  <w:lang w:val="en-US"/>
              </w:rPr>
            </w:pPr>
            <w:r w:rsidRPr="00BE19BF">
              <w:rPr>
                <w:color w:val="000000"/>
                <w:lang w:val="en-US"/>
              </w:rPr>
              <w:t>5.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</w:t>
            </w:r>
            <w:r w:rsidRPr="00BE19BF">
              <w:rPr>
                <w:color w:val="000000"/>
              </w:rPr>
              <w:lastRenderedPageBreak/>
              <w:t>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lastRenderedPageBreak/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rFonts w:eastAsia="Calibri"/>
              </w:rPr>
            </w:pPr>
            <w:r w:rsidRPr="00BE19BF">
              <w:rPr>
                <w:rFonts w:eastAsia="Calibri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</w:tr>
      <w:tr w:rsidR="00A75B8C" w:rsidRPr="00BE19BF" w:rsidTr="00573A80">
        <w:trPr>
          <w:trHeight w:val="280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  <w:r w:rsidRPr="00BE19BF">
              <w:rPr>
                <w:rFonts w:eastAsia="Calibri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rFonts w:eastAsia="Calibri"/>
              </w:rPr>
            </w:pPr>
            <w:del w:id="59" w:author="user" w:date="2020-12-24T16:47:00Z">
              <w:r w:rsidRPr="00BE19BF" w:rsidDel="00537E40">
                <w:rPr>
                  <w:rFonts w:eastAsia="Calibri"/>
                </w:rPr>
                <w:delText>Увеличение доли граждан, зарегистрированных в ЕСИА</w:delText>
              </w:r>
            </w:del>
            <w:ins w:id="60" w:author="user" w:date="2020-12-24T16:47:00Z">
              <w:r>
                <w:rPr>
                  <w:rFonts w:eastAsia="Calibri"/>
                </w:rPr>
                <w:t>Процент проникновения ЕСИА в муниципальном образовании Московской области</w:t>
              </w:r>
            </w:ins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75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80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75B8C" w:rsidRPr="00BE19BF" w:rsidTr="00573A80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7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rFonts w:eastAsia="Calibri"/>
              </w:rPr>
            </w:pPr>
            <w:r w:rsidRPr="00BE19BF">
              <w:rPr>
                <w:rFonts w:eastAsia="Calibri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6E4649" w:rsidRDefault="00A75B8C" w:rsidP="00573A80">
            <w:pPr>
              <w:jc w:val="center"/>
            </w:pPr>
            <w:r w:rsidRPr="00BE19BF">
              <w:rPr>
                <w:lang w:val="en-US"/>
              </w:rPr>
              <w:t>2</w:t>
            </w:r>
            <w:r>
              <w:t>,2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F81122" w:rsidRDefault="00A75B8C" w:rsidP="00573A80">
            <w:pPr>
              <w:jc w:val="center"/>
            </w:pPr>
            <w:r>
              <w:t>3</w:t>
            </w:r>
          </w:p>
        </w:tc>
      </w:tr>
      <w:tr w:rsidR="00A75B8C" w:rsidRPr="00BE19BF" w:rsidTr="00573A80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  <w:lang w:val="en-US"/>
              </w:rPr>
            </w:pPr>
            <w:r>
              <w:rPr>
                <w:color w:val="000000"/>
              </w:rPr>
              <w:t>8</w:t>
            </w:r>
            <w:r w:rsidRPr="00BE19BF">
              <w:rPr>
                <w:color w:val="000000"/>
                <w:lang w:val="en-US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rFonts w:eastAsia="Calibri"/>
              </w:rPr>
            </w:pPr>
            <w:r w:rsidRPr="00BE19BF">
              <w:rPr>
                <w:rFonts w:eastAsia="Calibri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  <w:r w:rsidRPr="00BE19BF" w:rsidDel="00DC28F8">
              <w:rPr>
                <w:color w:val="000000"/>
              </w:rPr>
              <w:t xml:space="preserve"> 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85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85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90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F81122" w:rsidRDefault="00A75B8C" w:rsidP="00573A80">
            <w:pPr>
              <w:jc w:val="center"/>
            </w:pPr>
            <w:r>
              <w:t>3</w:t>
            </w:r>
          </w:p>
        </w:tc>
      </w:tr>
      <w:tr w:rsidR="00A75B8C" w:rsidRPr="00BE19BF" w:rsidTr="00573A80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</w:pPr>
            <w:r w:rsidRPr="00BE19BF">
              <w:t>Повторные обращения – Доля обращений, поступивших на портал «Добродел», по которым поступили повторные обращения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lang w:val="en-US"/>
              </w:rPr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</w:pPr>
            <w:r w:rsidRPr="00BE19BF">
              <w:rPr>
                <w:lang w:val="en-US"/>
              </w:rPr>
              <w:t>30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F81122" w:rsidRDefault="00A75B8C" w:rsidP="00573A80">
            <w:pPr>
              <w:jc w:val="center"/>
            </w:pPr>
            <w:r>
              <w:t>3</w:t>
            </w:r>
          </w:p>
        </w:tc>
      </w:tr>
      <w:tr w:rsidR="00A75B8C" w:rsidRPr="00BE19BF" w:rsidTr="00573A80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rFonts w:eastAsia="Calibri"/>
              </w:rPr>
            </w:pPr>
            <w:r w:rsidRPr="00BE19BF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A962DF" w:rsidRDefault="00A75B8C" w:rsidP="00573A80">
            <w:pPr>
              <w:jc w:val="both"/>
              <w:rPr>
                <w:vertAlign w:val="superscript"/>
              </w:rPr>
            </w:pPr>
            <w:r w:rsidRPr="00BE19BF">
              <w:t>Отложенные решения – Доля отложенных решений от числа ответов, предоставленных на портале «Добродел» (два и более раз)</w:t>
            </w:r>
            <w:r>
              <w:rPr>
                <w:vertAlign w:val="superscript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>
              <w:t>30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</w:pPr>
            <w:r>
              <w:t>3</w:t>
            </w:r>
          </w:p>
        </w:tc>
      </w:tr>
      <w:tr w:rsidR="00A75B8C" w:rsidRPr="00BE19BF" w:rsidTr="00573A80">
        <w:trPr>
          <w:trHeight w:val="626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</w:rPr>
            </w:pPr>
            <w:r w:rsidRPr="00BE19BF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E2433A" w:rsidRDefault="00A75B8C" w:rsidP="00573A80">
            <w:pPr>
              <w:jc w:val="both"/>
              <w:rPr>
                <w:rFonts w:eastAsia="Calibri"/>
                <w:vertAlign w:val="superscript"/>
              </w:rPr>
            </w:pPr>
            <w:r w:rsidRPr="00BE19BF">
              <w:rPr>
                <w:rFonts w:eastAsia="Calibri"/>
              </w:rPr>
              <w:t>Ответь вовремя – Доля жалоб, поступивших на портал «Добродел», по которым нарушен срок подготовки ответа</w:t>
            </w:r>
            <w:r>
              <w:rPr>
                <w:rFonts w:eastAsia="Calibri"/>
                <w:vertAlign w:val="superscript"/>
              </w:rPr>
              <w:t>12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Рейтинг-50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>
              <w:t>10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</w:pPr>
            <w:r w:rsidRPr="00BE19BF">
              <w:t>5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</w:pPr>
            <w:r>
              <w:t>3</w:t>
            </w:r>
          </w:p>
        </w:tc>
      </w:tr>
      <w:tr w:rsidR="00A75B8C" w:rsidRPr="00BE19BF" w:rsidTr="00573A80">
        <w:trPr>
          <w:trHeight w:val="1359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right"/>
            </w:pPr>
            <w:r w:rsidRPr="00BE19BF">
              <w:t>1</w:t>
            </w:r>
            <w:r>
              <w:t>2</w:t>
            </w:r>
            <w:r w:rsidRPr="00BE19BF"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 xml:space="preserve">Доля муниципальных </w:t>
            </w:r>
            <w:del w:id="61" w:author="user" w:date="2020-11-05T18:15:00Z">
              <w:r w:rsidRPr="00BE19BF" w:rsidDel="00431466">
                <w:rPr>
                  <w:color w:val="000000"/>
                </w:rPr>
                <w:delText xml:space="preserve">дошкольных образовательных организаций и муниципальных </w:delText>
              </w:r>
            </w:del>
            <w:r w:rsidRPr="00BE19BF">
              <w:rPr>
                <w:color w:val="000000"/>
              </w:rPr>
              <w:t>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A75B8C" w:rsidRPr="00BE19BF" w:rsidDel="00431466" w:rsidRDefault="00A75B8C" w:rsidP="00573A80">
            <w:pPr>
              <w:autoSpaceDE w:val="0"/>
              <w:autoSpaceDN w:val="0"/>
              <w:adjustRightInd w:val="0"/>
              <w:jc w:val="both"/>
              <w:rPr>
                <w:del w:id="62" w:author="user" w:date="2020-11-05T18:15:00Z"/>
                <w:color w:val="000000"/>
              </w:rPr>
            </w:pPr>
            <w:del w:id="63" w:author="user" w:date="2020-11-05T18:15:00Z">
              <w:r w:rsidRPr="00BE19BF" w:rsidDel="00431466">
                <w:rPr>
                  <w:color w:val="000000"/>
                </w:rPr>
                <w:delText>для дошкольных образовательных организаций – не менее 2 Мбит/с;</w:delText>
              </w:r>
            </w:del>
          </w:p>
          <w:p w:rsidR="00A75B8C" w:rsidRPr="00BE19BF" w:rsidRDefault="00A75B8C" w:rsidP="00573A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общеобразовательных организаций, расположенных в </w:t>
            </w:r>
            <w:ins w:id="64" w:author="user" w:date="2020-11-24T16:35:00Z">
              <w:r w:rsidRPr="00405747">
                <w:rPr>
                  <w:color w:val="000000"/>
                </w:rPr>
                <w:t>городских населенных пунктах</w:t>
              </w:r>
            </w:ins>
            <w:del w:id="65" w:author="user" w:date="2020-11-24T16:35:00Z">
              <w:r w:rsidRPr="00BE19BF" w:rsidDel="00405747">
                <w:rPr>
                  <w:color w:val="000000"/>
                </w:rPr>
                <w:delText>городских поселениях и городских округах</w:delText>
              </w:r>
            </w:del>
            <w:r w:rsidRPr="00BE19BF">
              <w:rPr>
                <w:color w:val="000000"/>
              </w:rPr>
              <w:t>, – не менее 100 Мбит/с;</w:t>
            </w:r>
          </w:p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общеобразовательных организаций, расположенных в сельских населенных пунктах, – не менее 50 Мбит/с</w:t>
            </w:r>
          </w:p>
        </w:tc>
        <w:tc>
          <w:tcPr>
            <w:tcW w:w="505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Субсидия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75B8C" w:rsidRPr="00BE19BF" w:rsidTr="00573A80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Обращение Губернатора Московской области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rFonts w:eastAsia="Calibri"/>
                <w:bCs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CF282F" w:rsidRDefault="00A75B8C" w:rsidP="00573A80">
            <w:pPr>
              <w:jc w:val="center"/>
              <w:rPr>
                <w:rFonts w:eastAsia="Calibri"/>
                <w:bCs/>
              </w:rPr>
            </w:pPr>
            <w:r>
              <w:rPr>
                <w:szCs w:val="16"/>
              </w:rPr>
              <w:t>77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CF282F" w:rsidRDefault="00A75B8C" w:rsidP="00573A80">
            <w:pPr>
              <w:jc w:val="center"/>
              <w:rPr>
                <w:rFonts w:eastAsia="Calibri"/>
                <w:bCs/>
              </w:rPr>
            </w:pPr>
            <w:ins w:id="66" w:author="user" w:date="2020-12-24T16:36:00Z">
              <w:r w:rsidRPr="00BA56A3">
                <w:rPr>
                  <w:szCs w:val="16"/>
                </w:rPr>
                <w:t>87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095026" w:rsidRDefault="00A75B8C" w:rsidP="00573A80">
            <w:pPr>
              <w:jc w:val="center"/>
              <w:rPr>
                <w:rFonts w:eastAsia="Calibri"/>
                <w:bCs/>
              </w:rPr>
            </w:pPr>
            <w:ins w:id="67" w:author="user" w:date="2020-12-24T16:36:00Z">
              <w:r w:rsidRPr="00BA56A3">
                <w:rPr>
                  <w:szCs w:val="16"/>
                </w:rPr>
                <w:t>87,2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095026" w:rsidRDefault="00A75B8C" w:rsidP="00573A80">
            <w:pPr>
              <w:jc w:val="center"/>
              <w:rPr>
                <w:rFonts w:eastAsia="Calibri"/>
                <w:bCs/>
              </w:rPr>
            </w:pPr>
            <w:ins w:id="68" w:author="user" w:date="2020-12-24T16:36:00Z">
              <w:r w:rsidRPr="00BA56A3">
                <w:rPr>
                  <w:szCs w:val="16"/>
                </w:rPr>
                <w:t>87,4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rFonts w:eastAsia="Calibri"/>
                <w:bCs/>
                <w:lang w:val="en-US"/>
              </w:rPr>
            </w:pPr>
            <w:ins w:id="69" w:author="user" w:date="2020-12-24T16:36:00Z">
              <w:r w:rsidRPr="00BA56A3">
                <w:rPr>
                  <w:szCs w:val="16"/>
                </w:rPr>
                <w:t>87,5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rFonts w:eastAsia="Calibri"/>
                <w:bCs/>
                <w:lang w:val="en-US"/>
              </w:rPr>
            </w:pPr>
            <w:ins w:id="70" w:author="user" w:date="2020-12-24T16:36:00Z">
              <w:r w:rsidRPr="00BA56A3">
                <w:rPr>
                  <w:szCs w:val="16"/>
                </w:rPr>
                <w:t>87,7</w:t>
              </w:r>
            </w:ins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</w:tcPr>
          <w:p w:rsidR="00A75B8C" w:rsidRDefault="00A75B8C" w:rsidP="00573A8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</w:tr>
      <w:tr w:rsidR="00A75B8C" w:rsidRPr="00BE19BF" w:rsidTr="00573A80">
        <w:trPr>
          <w:trHeight w:val="957"/>
        </w:trPr>
        <w:tc>
          <w:tcPr>
            <w:tcW w:w="174" w:type="pct"/>
            <w:tcBorders>
              <w:top w:val="single" w:sz="4" w:space="0" w:color="auto"/>
              <w:left w:val="single" w:sz="4" w:space="0" w:color="auto"/>
            </w:tcBorders>
          </w:tcPr>
          <w:p w:rsidR="00A75B8C" w:rsidRPr="00BE19BF" w:rsidRDefault="00A75B8C" w:rsidP="00573A8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Pr="00BE19BF">
              <w:rPr>
                <w:color w:val="000000"/>
              </w:rPr>
              <w:t>.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Доля муниципальных учреждений культуры, обеспеченных доступом в </w:t>
            </w:r>
            <w:r w:rsidRPr="00BE19BF">
              <w:t>информационно-телекоммуникационную</w:t>
            </w:r>
            <w:r w:rsidRPr="00BE19BF" w:rsidDel="006F092A">
              <w:rPr>
                <w:color w:val="000000"/>
              </w:rPr>
              <w:t xml:space="preserve"> </w:t>
            </w:r>
            <w:r w:rsidRPr="00BE19BF">
              <w:rPr>
                <w:color w:val="000000"/>
              </w:rPr>
              <w:t>сеть Интернет на скорости:</w:t>
            </w:r>
          </w:p>
          <w:p w:rsidR="00A75B8C" w:rsidRPr="00BE19BF" w:rsidRDefault="00A75B8C" w:rsidP="00573A80">
            <w:pPr>
              <w:jc w:val="both"/>
              <w:rPr>
                <w:color w:val="000000"/>
              </w:rPr>
            </w:pPr>
            <w:r w:rsidRPr="00BE19BF">
              <w:rPr>
                <w:color w:val="000000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A75B8C" w:rsidRPr="00BE19BF" w:rsidRDefault="00A75B8C" w:rsidP="00573A80">
            <w:pPr>
              <w:jc w:val="both"/>
            </w:pPr>
            <w:r w:rsidRPr="00BE19BF">
              <w:rPr>
                <w:color w:val="000000"/>
              </w:rPr>
              <w:t>для учреждений культуры, расположенных в сельских населенных пунктах, – не менее 10 Мбит/с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Отраслевой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процент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rFonts w:eastAsia="Calibri"/>
              </w:rPr>
            </w:pPr>
            <w:r w:rsidRPr="00BE19BF">
              <w:rPr>
                <w:color w:val="000000"/>
              </w:rPr>
              <w:t>100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</w:tcBorders>
          </w:tcPr>
          <w:p w:rsidR="00A75B8C" w:rsidRPr="00BE19BF" w:rsidRDefault="00A75B8C" w:rsidP="00573A8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</w:tbl>
    <w:p w:rsidR="00A75B8C" w:rsidRPr="00EC516B" w:rsidRDefault="00A75B8C" w:rsidP="00A75B8C"/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  <w:r>
        <w:tab/>
      </w:r>
      <w:r>
        <w:tab/>
      </w:r>
      <w:r>
        <w:tab/>
      </w:r>
    </w:p>
    <w:p w:rsidR="00A75B8C" w:rsidRDefault="00A75B8C" w:rsidP="00A75B8C">
      <w:pPr>
        <w:pStyle w:val="20"/>
        <w:tabs>
          <w:tab w:val="left" w:pos="9930"/>
        </w:tabs>
        <w:spacing w:after="60" w:line="240" w:lineRule="auto"/>
        <w:ind w:left="754" w:hanging="896"/>
        <w:jc w:val="left"/>
      </w:pPr>
    </w:p>
    <w:p w:rsidR="00A75B8C" w:rsidRDefault="00A75B8C" w:rsidP="00A75B8C">
      <w:pPr>
        <w:pStyle w:val="20"/>
        <w:spacing w:after="60" w:line="240" w:lineRule="auto"/>
        <w:ind w:left="754" w:hanging="896"/>
      </w:pPr>
    </w:p>
    <w:p w:rsidR="00A75B8C" w:rsidRPr="00F81122" w:rsidRDefault="00A75B8C" w:rsidP="00234FCC">
      <w:pPr>
        <w:pStyle w:val="20"/>
        <w:numPr>
          <w:ilvl w:val="0"/>
          <w:numId w:val="9"/>
        </w:numPr>
        <w:spacing w:after="140" w:line="264" w:lineRule="auto"/>
        <w:rPr>
          <w:rFonts w:eastAsia="Calibri"/>
        </w:rPr>
      </w:pPr>
      <w:r w:rsidRPr="00772095">
        <w:br w:type="column"/>
      </w:r>
      <w:r w:rsidRPr="00F81122">
        <w:rPr>
          <w:lang w:eastAsia="en-US"/>
        </w:rPr>
        <w:lastRenderedPageBreak/>
        <w:t xml:space="preserve">Методика расчета значений </w:t>
      </w:r>
      <w:r>
        <w:rPr>
          <w:lang w:eastAsia="en-US"/>
        </w:rPr>
        <w:t>планируемых результатов реализации</w:t>
      </w:r>
      <w:r w:rsidRPr="00F81122">
        <w:rPr>
          <w:lang w:eastAsia="en-US"/>
        </w:rPr>
        <w:t xml:space="preserve"> муниципальной подпрограммы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3311"/>
        <w:gridCol w:w="1292"/>
        <w:gridCol w:w="10504"/>
      </w:tblGrid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573A80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№</w:t>
            </w:r>
          </w:p>
          <w:p w:rsidR="00A75B8C" w:rsidRPr="00BE19BF" w:rsidRDefault="00A75B8C" w:rsidP="00573A80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п/п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75B8C" w:rsidRPr="00BE19BF" w:rsidRDefault="00A75B8C" w:rsidP="00573A80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2" w:type="pct"/>
          </w:tcPr>
          <w:p w:rsidR="00A75B8C" w:rsidRPr="00BE19BF" w:rsidRDefault="00A75B8C" w:rsidP="00573A80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A75B8C" w:rsidRPr="00BE19BF" w:rsidRDefault="00A75B8C" w:rsidP="00573A80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BE19BF">
              <w:rPr>
                <w:rFonts w:eastAsia="Calibri"/>
                <w:b/>
                <w:sz w:val="20"/>
                <w:szCs w:val="20"/>
              </w:rPr>
              <w:t>Методика расчета значений показателя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F81122" w:rsidRDefault="00A75B8C" w:rsidP="00573A80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056" w:type="pct"/>
            <w:shd w:val="clear" w:color="auto" w:fill="auto"/>
            <w:vAlign w:val="center"/>
          </w:tcPr>
          <w:p w:rsidR="00A75B8C" w:rsidRPr="00F81122" w:rsidRDefault="00A75B8C" w:rsidP="00573A80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3350" w:type="pct"/>
            <w:shd w:val="clear" w:color="auto" w:fill="auto"/>
            <w:vAlign w:val="center"/>
          </w:tcPr>
          <w:p w:rsidR="00A75B8C" w:rsidRPr="00F81122" w:rsidRDefault="00A75B8C" w:rsidP="00573A80">
            <w:pPr>
              <w:jc w:val="center"/>
              <w:rPr>
                <w:rFonts w:eastAsia="Calibri"/>
                <w:sz w:val="20"/>
                <w:szCs w:val="20"/>
              </w:rPr>
            </w:pPr>
            <w:r w:rsidRPr="00F81122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электронной форме;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ins w:id="71" w:author="user" w:date="2020-12-24T16:49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del w:id="72" w:author="user" w:date="2020-12-24T16:48:00Z">
              <w:r w:rsidRPr="00BE19BF" w:rsidDel="00537E40">
                <w:rPr>
                  <w:color w:val="000000"/>
                  <w:sz w:val="20"/>
                  <w:szCs w:val="20"/>
                </w:rPr>
                <w:delText>иностранного ПО</w:delText>
              </w:r>
            </w:del>
            <w:ins w:id="73" w:author="user" w:date="2020-12-24T16:48:00Z">
              <w:r>
                <w:rPr>
                  <w:color w:val="000000"/>
                  <w:sz w:val="20"/>
                  <w:szCs w:val="20"/>
                </w:rPr>
                <w:t>отечественного программного обеспечения</w:t>
              </w:r>
            </w:ins>
          </w:p>
        </w:tc>
        <w:tc>
          <w:tcPr>
            <w:tcW w:w="412" w:type="pct"/>
          </w:tcPr>
          <w:p w:rsidR="00A75B8C" w:rsidRPr="00F81122" w:rsidRDefault="00A75B8C" w:rsidP="00573A80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A75B8C" w:rsidRPr="00BE19BF" w:rsidRDefault="00A75B8C" w:rsidP="00573A80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n - </w:t>
            </w:r>
            <w:r w:rsidRPr="00BE19BF">
              <w:rPr>
                <w:color w:val="000000"/>
                <w:sz w:val="20"/>
                <w:szCs w:val="20"/>
              </w:rPr>
              <w:t>стоимостная доля закупаемого и</w:t>
            </w:r>
            <w:ins w:id="74" w:author="user" w:date="2020-12-24T16:50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арендуемого ОМСУ муниципального образования Московской области </w:t>
            </w:r>
            <w:del w:id="75" w:author="user" w:date="2020-12-24T16:49:00Z">
              <w:r w:rsidRPr="00BE19BF" w:rsidDel="00537E40">
                <w:rPr>
                  <w:color w:val="000000"/>
                  <w:sz w:val="20"/>
                  <w:szCs w:val="20"/>
                </w:rPr>
                <w:delText>иностранного ПО</w:delText>
              </w:r>
            </w:del>
            <w:ins w:id="76" w:author="user" w:date="2020-12-24T16:49:00Z">
              <w:r>
                <w:rPr>
                  <w:color w:val="000000"/>
                  <w:sz w:val="20"/>
                  <w:szCs w:val="20"/>
                </w:rPr>
                <w:t>отечественного программного обеспечения</w:t>
              </w:r>
            </w:ins>
            <w:r w:rsidRPr="00BE19BF">
              <w:rPr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R – стоимость закупаемого и</w:t>
            </w:r>
            <w:ins w:id="77" w:author="user" w:date="2020-12-24T16:50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del w:id="78" w:author="user" w:date="2020-12-24T16:49:00Z">
              <w:r w:rsidRPr="00BE19BF" w:rsidDel="00537E40">
                <w:rPr>
                  <w:sz w:val="20"/>
                  <w:szCs w:val="20"/>
                </w:rPr>
                <w:delText xml:space="preserve">иностранного </w:delText>
              </w:r>
            </w:del>
            <w:ins w:id="79" w:author="user" w:date="2020-12-24T16:49:00Z">
              <w:r>
                <w:rPr>
                  <w:sz w:val="20"/>
                  <w:szCs w:val="20"/>
                </w:rPr>
                <w:t>отечественного</w:t>
              </w:r>
              <w:r w:rsidRPr="00BE19BF">
                <w:rPr>
                  <w:sz w:val="20"/>
                  <w:szCs w:val="20"/>
                </w:rPr>
                <w:t xml:space="preserve"> </w:t>
              </w:r>
            </w:ins>
            <w:del w:id="80" w:author="user" w:date="2020-12-24T16:49:00Z">
              <w:r w:rsidRPr="00BE19BF" w:rsidDel="00537E40">
                <w:rPr>
                  <w:sz w:val="20"/>
                  <w:szCs w:val="20"/>
                </w:rPr>
                <w:delText>ПО</w:delText>
              </w:r>
            </w:del>
            <w:ins w:id="81" w:author="user" w:date="2020-12-24T16:49:00Z">
              <w:r>
                <w:rPr>
                  <w:sz w:val="20"/>
                  <w:szCs w:val="20"/>
                </w:rPr>
                <w:t>программного обеспечения</w:t>
              </w:r>
            </w:ins>
            <w:r w:rsidRPr="00BE19BF">
              <w:rPr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K – общая стоимость закупаемого и</w:t>
            </w:r>
            <w:ins w:id="82" w:author="user" w:date="2020-12-24T16:50:00Z">
              <w:r>
                <w:rPr>
                  <w:color w:val="000000"/>
                  <w:sz w:val="20"/>
                  <w:szCs w:val="20"/>
                </w:rPr>
                <w:t xml:space="preserve"> (или)</w:t>
              </w:r>
            </w:ins>
            <w:r w:rsidRPr="00BE19BF">
              <w:rPr>
                <w:sz w:val="20"/>
                <w:szCs w:val="20"/>
              </w:rPr>
              <w:t xml:space="preserve"> арендуемого ОМСУ муниципального образования Московской области </w:t>
            </w:r>
            <w:r>
              <w:rPr>
                <w:sz w:val="20"/>
                <w:szCs w:val="20"/>
              </w:rPr>
              <w:t>программного обеспечения</w:t>
            </w:r>
            <w:r w:rsidRPr="00BE19BF">
              <w:rPr>
                <w:sz w:val="20"/>
                <w:szCs w:val="20"/>
              </w:rPr>
              <w:t>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категорией обрабатываемой информации, а также персональных компьютеров, используемых </w:t>
            </w:r>
            <w:r w:rsidRPr="00BE19BF">
              <w:rPr>
                <w:color w:val="000000"/>
                <w:sz w:val="20"/>
                <w:szCs w:val="20"/>
              </w:rPr>
              <w:lastRenderedPageBreak/>
              <w:t>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Pr="00BE19BF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BE19BF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соответствии с установленными требованиями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где:</w:t>
            </w:r>
          </w:p>
          <w:p w:rsidR="00A75B8C" w:rsidRPr="00BE19BF" w:rsidRDefault="00A75B8C" w:rsidP="00573A80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A75B8C" w:rsidRPr="00BE19BF" w:rsidRDefault="00A75B8C" w:rsidP="00573A80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>, обеспеченных средствами электронной подписи в</w:t>
            </w:r>
            <w:r w:rsidRPr="00BE19BF">
              <w:rPr>
                <w:rFonts w:eastAsia="Calibri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alibri"/>
                <w:sz w:val="20"/>
                <w:szCs w:val="20"/>
              </w:rPr>
              <w:t xml:space="preserve">соответствии с потребностью и установленными требованиями; </w:t>
            </w:r>
          </w:p>
          <w:p w:rsidR="00A75B8C" w:rsidRPr="00BE19BF" w:rsidRDefault="00A75B8C" w:rsidP="00573A80">
            <w:pPr>
              <w:jc w:val="both"/>
              <w:rPr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BE19BF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МСЭД и средств электронной подписи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color w:val="000000"/>
                <w:sz w:val="20"/>
                <w:szCs w:val="20"/>
              </w:rPr>
              <w:t xml:space="preserve"> – доля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BE19BF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BE19BF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sz w:val="20"/>
                <w:szCs w:val="20"/>
              </w:rPr>
            </w:pPr>
            <w:ins w:id="83" w:author="user" w:date="2020-12-24T16:50:00Z">
              <w:r w:rsidRPr="00537E40">
                <w:rPr>
                  <w:rFonts w:eastAsia="Calibri"/>
                  <w:sz w:val="20"/>
                  <w:szCs w:val="20"/>
                </w:rPr>
                <w:t>Процент проникновения ЕСИА в муниципальном образовании Московской области</w:t>
              </w:r>
            </w:ins>
            <w:del w:id="84" w:author="user" w:date="2020-12-24T16:50:00Z">
              <w:r w:rsidRPr="00BE19BF" w:rsidDel="00537E40">
                <w:rPr>
                  <w:rFonts w:eastAsia="Calibri"/>
                  <w:sz w:val="20"/>
                  <w:szCs w:val="20"/>
                </w:rPr>
                <w:delText>Увеличение доли граждан, зарегистрированных в ЕСИА</w:delText>
              </w:r>
            </w:del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ins w:id="85" w:author="user" w:date="2020-12-24T16:51:00Z">
              <w:r>
                <w:rPr>
                  <w:rFonts w:eastAsia="Calibri"/>
                  <w:sz w:val="20"/>
                  <w:szCs w:val="20"/>
                  <w:lang w:eastAsia="en-US"/>
                </w:rPr>
                <w:t>п</w:t>
              </w:r>
              <w:r w:rsidRPr="00537E40">
                <w:rPr>
                  <w:rFonts w:eastAsia="Calibri"/>
                  <w:sz w:val="20"/>
                  <w:szCs w:val="20"/>
                  <w:lang w:eastAsia="en-US"/>
                </w:rPr>
                <w:t>роцент проникновения ЕСИА в муниципальном образовании Московской области</w:t>
              </w:r>
            </w:ins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BE19BF">
              <w:rPr>
                <w:color w:val="000000"/>
                <w:sz w:val="20"/>
                <w:szCs w:val="20"/>
              </w:rPr>
              <w:t>населения муниципального образования Московской области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BE19BF">
              <w:rPr>
                <w:color w:val="000000"/>
                <w:sz w:val="20"/>
                <w:szCs w:val="20"/>
              </w:rPr>
              <w:t>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 xml:space="preserve">Качественные услуги – Доля муниципальных (государственных) услуг, по которым нарушены </w:t>
            </w:r>
            <w:r w:rsidRPr="00BE19BF">
              <w:rPr>
                <w:rFonts w:eastAsia="Calibri"/>
                <w:sz w:val="20"/>
                <w:szCs w:val="20"/>
              </w:rPr>
              <w:lastRenderedPageBreak/>
              <w:t>регламентные сроки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BE19BF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техническим причинам, по причинам апробирования, а также просрочкам, связанным с федеральными ведомствами.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BE19BF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A75B8C" w:rsidRPr="00BE19BF" w:rsidRDefault="00A75B8C" w:rsidP="00573A80">
            <w:pPr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*Источник информации – данные ЕИС ОУ. 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Повторные обращения – Доля обращений, поступивших на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портал «Добродел», по</w:t>
            </w:r>
            <w:r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которым поступили повторные обращения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BE19BF">
              <w:rPr>
                <w:sz w:val="20"/>
                <w:szCs w:val="20"/>
                <w:lang w:val="en-US"/>
              </w:rPr>
              <w:t> </w:t>
            </w:r>
            <w:r w:rsidRPr="00BE19BF">
              <w:rPr>
                <w:sz w:val="20"/>
                <w:szCs w:val="20"/>
              </w:rPr>
              <w:t>заявителей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sz w:val="20"/>
                <w:szCs w:val="20"/>
              </w:rPr>
              <w:t>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BE19BF">
              <w:rPr>
                <w:sz w:val="20"/>
                <w:szCs w:val="20"/>
                <w:lang w:val="en-US"/>
              </w:rPr>
              <w:t>Seafile</w:t>
            </w:r>
            <w:r w:rsidRPr="00BE19BF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«Добродел» (два и более раз)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lastRenderedPageBreak/>
              <w:t>одному сообщению неограниченно, при подсчёте общего количества учитываются предыдущие периоды);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BE19BF">
              <w:rPr>
                <w:sz w:val="20"/>
                <w:szCs w:val="20"/>
                <w:lang w:val="en-US"/>
              </w:rPr>
              <w:t>Seafile</w:t>
            </w:r>
            <w:r w:rsidRPr="00BE19BF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«Добродел», по</w:t>
            </w:r>
            <w:r w:rsidRPr="00BE19BF">
              <w:rPr>
                <w:rFonts w:eastAsia="Calibri"/>
                <w:sz w:val="20"/>
                <w:szCs w:val="20"/>
                <w:lang w:val="en-US" w:eastAsia="en-US"/>
              </w:rPr>
              <w:t> 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которым нарушен срок подготовки ответа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BE19BF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BE19BF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BE19BF">
              <w:rPr>
                <w:sz w:val="20"/>
                <w:szCs w:val="20"/>
                <w:lang w:val="en-US"/>
              </w:rPr>
              <w:t>Seafile</w:t>
            </w:r>
            <w:r w:rsidRPr="00BE19BF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</w:tr>
      <w:tr w:rsidR="00A75B8C" w:rsidRPr="00BE19BF" w:rsidTr="00573A80"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Доля муниципальных </w:t>
            </w:r>
            <w:del w:id="86" w:author="user" w:date="2020-11-05T18:15:00Z">
              <w:r w:rsidRPr="00BE19BF" w:rsidDel="00431466">
                <w:rPr>
                  <w:color w:val="000000"/>
                  <w:sz w:val="20"/>
                  <w:szCs w:val="20"/>
                </w:rPr>
                <w:delText>дошкольных образовательных организаций и</w:delText>
              </w:r>
              <w:r w:rsidRPr="00BE19BF" w:rsidDel="00431466">
                <w:rPr>
                  <w:color w:val="000000"/>
                  <w:sz w:val="20"/>
                  <w:szCs w:val="20"/>
                  <w:lang w:val="en-US"/>
                </w:rPr>
                <w:delText> </w:delText>
              </w:r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муниципальных </w:delText>
              </w:r>
            </w:del>
            <w:r w:rsidRPr="00BE19BF">
              <w:rPr>
                <w:color w:val="000000"/>
                <w:sz w:val="20"/>
                <w:szCs w:val="20"/>
              </w:rPr>
              <w:t>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муниципальном образовании Московской области, подключенных к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сети Интернет на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скорости:</w:t>
            </w:r>
          </w:p>
          <w:p w:rsidR="00A75B8C" w:rsidRPr="00BE19BF" w:rsidDel="00431466" w:rsidRDefault="00A75B8C" w:rsidP="00573A80">
            <w:pPr>
              <w:autoSpaceDE w:val="0"/>
              <w:autoSpaceDN w:val="0"/>
              <w:adjustRightInd w:val="0"/>
              <w:jc w:val="both"/>
              <w:rPr>
                <w:del w:id="87" w:author="user" w:date="2020-11-05T18:16:00Z"/>
                <w:color w:val="000000"/>
                <w:sz w:val="20"/>
                <w:szCs w:val="20"/>
              </w:rPr>
            </w:pPr>
            <w:del w:id="88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>для дошкольных образовательных организаций – не менее 2 Мбит/с;</w:delText>
              </w:r>
            </w:del>
          </w:p>
          <w:p w:rsidR="00A75B8C" w:rsidRPr="00BE19BF" w:rsidRDefault="00A75B8C" w:rsidP="00573A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</w:t>
            </w:r>
            <w:ins w:id="89" w:author="user" w:date="2020-11-24T16:35:00Z">
              <w:r w:rsidRPr="00405747">
                <w:rPr>
                  <w:color w:val="000000"/>
                  <w:sz w:val="20"/>
                  <w:szCs w:val="20"/>
                </w:rPr>
                <w:t>городских населенных пунктах</w:t>
              </w:r>
            </w:ins>
            <w:del w:id="90" w:author="user" w:date="2020-11-24T16:35:00Z">
              <w:r w:rsidRPr="00BE19BF" w:rsidDel="00405747">
                <w:rPr>
                  <w:color w:val="000000"/>
                  <w:sz w:val="20"/>
                  <w:szCs w:val="20"/>
                </w:rPr>
                <w:delText>городских поселениях и</w:delText>
              </w:r>
              <w:r w:rsidDel="00405747">
                <w:rPr>
                  <w:color w:val="000000"/>
                  <w:sz w:val="20"/>
                  <w:szCs w:val="20"/>
                  <w:lang w:val="en-US"/>
                </w:rPr>
                <w:delText> </w:delText>
              </w:r>
              <w:r w:rsidRPr="00BE19BF" w:rsidDel="00405747">
                <w:rPr>
                  <w:color w:val="000000"/>
                  <w:sz w:val="20"/>
                  <w:szCs w:val="20"/>
                </w:rPr>
                <w:delText>городских округах</w:delText>
              </w:r>
            </w:del>
            <w:r w:rsidRPr="00BE19BF">
              <w:rPr>
                <w:color w:val="000000"/>
                <w:sz w:val="20"/>
                <w:szCs w:val="20"/>
              </w:rPr>
              <w:t>, – не менее 100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Мбит/с;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>сельских населенных пунктах, – не менее 50 Мбит/с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widowControl w:val="0"/>
              <w:rPr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A75B8C" w:rsidRPr="00BE19BF" w:rsidRDefault="00A75B8C" w:rsidP="00573A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 xml:space="preserve">доля </w:t>
            </w:r>
            <w:del w:id="91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муниципальных дошкольных образовательных организаций и </w:delText>
              </w:r>
            </w:del>
            <w:r w:rsidRPr="00BE19BF">
              <w:rPr>
                <w:color w:val="000000"/>
                <w:sz w:val="20"/>
                <w:szCs w:val="20"/>
              </w:rPr>
              <w:t>муниципальных 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</w:t>
            </w:r>
            <w:del w:id="92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для дошкольных образовательных организаций – не менее 2 Мбит/с; </w:delText>
              </w:r>
            </w:del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городских </w:t>
            </w:r>
            <w:ins w:id="93" w:author="user" w:date="2020-11-24T16:42:00Z">
              <w:r w:rsidRPr="00405747">
                <w:rPr>
                  <w:color w:val="000000"/>
                  <w:sz w:val="20"/>
                  <w:szCs w:val="20"/>
                </w:rPr>
                <w:t>населенных пунктах</w:t>
              </w:r>
            </w:ins>
            <w:del w:id="94" w:author="user" w:date="2020-11-24T16:42:00Z">
              <w:r w:rsidRPr="00BE19BF" w:rsidDel="00305966">
                <w:rPr>
                  <w:color w:val="000000"/>
                  <w:sz w:val="20"/>
                  <w:szCs w:val="20"/>
                </w:rPr>
                <w:delText>поселениях и городских округах</w:delText>
              </w:r>
            </w:del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Мбит/с;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R</w:t>
            </w:r>
            <w:r w:rsidRPr="00BE19BF" w:rsidDel="006814C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>–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  <w:lang w:eastAsia="en-US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муниципальных </w:t>
            </w:r>
            <w:del w:id="95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дошкольных образовательных организаций и муниципальных </w:delText>
              </w:r>
            </w:del>
            <w:r w:rsidRPr="00BE19BF">
              <w:rPr>
                <w:color w:val="000000"/>
                <w:sz w:val="20"/>
                <w:szCs w:val="20"/>
              </w:rPr>
              <w:t>общеобразовательных организаций в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муниципальном образовании Московской области, подключенных к сети Интернет на скорости: </w:t>
            </w:r>
            <w:del w:id="96" w:author="user" w:date="2020-11-05T18:16:00Z">
              <w:r w:rsidRPr="00BE19BF" w:rsidDel="00431466">
                <w:rPr>
                  <w:color w:val="000000"/>
                  <w:sz w:val="20"/>
                  <w:szCs w:val="20"/>
                </w:rPr>
                <w:delText xml:space="preserve">для дошкольных образовательных организаций – не менее 2 Мбит/с; </w:delText>
              </w:r>
            </w:del>
            <w:r w:rsidRPr="00BE19BF">
              <w:rPr>
                <w:color w:val="000000"/>
                <w:sz w:val="20"/>
                <w:szCs w:val="20"/>
              </w:rPr>
              <w:t xml:space="preserve">для общеобразовательных организаций, расположенных в городских </w:t>
            </w:r>
            <w:ins w:id="97" w:author="user" w:date="2020-11-24T16:42:00Z">
              <w:r w:rsidRPr="00405747">
                <w:rPr>
                  <w:color w:val="000000"/>
                  <w:sz w:val="20"/>
                  <w:szCs w:val="20"/>
                </w:rPr>
                <w:t>населенных пунктах</w:t>
              </w:r>
            </w:ins>
            <w:del w:id="98" w:author="user" w:date="2020-11-24T16:42:00Z">
              <w:r w:rsidRPr="00BE19BF" w:rsidDel="00305966">
                <w:rPr>
                  <w:color w:val="000000"/>
                  <w:sz w:val="20"/>
                  <w:szCs w:val="20"/>
                </w:rPr>
                <w:delText>поселениях и городских округах</w:delText>
              </w:r>
            </w:del>
            <w:r w:rsidRPr="00BE19BF">
              <w:rPr>
                <w:color w:val="000000"/>
                <w:sz w:val="20"/>
                <w:szCs w:val="20"/>
              </w:rPr>
              <w:t>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K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общее количество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образования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области.</w:t>
            </w:r>
          </w:p>
        </w:tc>
      </w:tr>
      <w:tr w:rsidR="00A75B8C" w:rsidRPr="00BE19BF" w:rsidTr="00573A80">
        <w:trPr>
          <w:trHeight w:val="379"/>
        </w:trPr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rFonts w:eastAsia="Calibri"/>
                <w:sz w:val="20"/>
                <w:szCs w:val="20"/>
                <w:lang w:eastAsia="en-US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lastRenderedPageBreak/>
              <w:t>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widowControl w:val="0"/>
              <w:rPr>
                <w:rFonts w:eastAsia="Calibri"/>
                <w:color w:val="000000"/>
                <w:sz w:val="20"/>
                <w:szCs w:val="20"/>
                <w:lang w:val="en-US" w:eastAsia="en-US"/>
              </w:rPr>
            </w:pPr>
            <w:r w:rsidRPr="00F81122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widowControl w:val="0"/>
              <w:jc w:val="center"/>
              <w:rPr>
                <w:rFonts w:eastAsia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A75B8C" w:rsidRPr="00BE19BF" w:rsidRDefault="00A75B8C" w:rsidP="00573A80">
            <w:pPr>
              <w:widowControl w:val="0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eastAsia="en-US"/>
              </w:rPr>
              <w:t>где: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lastRenderedPageBreak/>
              <w:t>R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BE19BF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sz w:val="20"/>
                <w:szCs w:val="20"/>
                <w:lang w:val="en-US"/>
              </w:rPr>
              <w:t>K</w:t>
            </w:r>
            <w:r w:rsidRPr="00BE19BF">
              <w:rPr>
                <w:sz w:val="20"/>
                <w:szCs w:val="20"/>
              </w:rPr>
              <w:t xml:space="preserve"> 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rFonts w:eastAsia="Calibri"/>
                <w:sz w:val="20"/>
                <w:szCs w:val="20"/>
              </w:rPr>
              <w:t xml:space="preserve"> </w:t>
            </w:r>
            <w:r w:rsidRPr="00BE19BF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BE19BF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</w:tr>
      <w:tr w:rsidR="00A75B8C" w:rsidRPr="00BE19BF" w:rsidTr="00573A80">
        <w:trPr>
          <w:trHeight w:val="379"/>
        </w:trPr>
        <w:tc>
          <w:tcPr>
            <w:tcW w:w="182" w:type="pct"/>
            <w:shd w:val="clear" w:color="auto" w:fill="auto"/>
          </w:tcPr>
          <w:p w:rsidR="00A75B8C" w:rsidRPr="00BE19BF" w:rsidRDefault="00A75B8C" w:rsidP="00234FCC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right="-108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1056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A75B8C" w:rsidRPr="00BE19BF" w:rsidRDefault="00A75B8C" w:rsidP="00573A80">
            <w:pPr>
              <w:jc w:val="both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 Мбит/с;</w:t>
            </w:r>
          </w:p>
          <w:p w:rsidR="00A75B8C" w:rsidRPr="00BE19BF" w:rsidRDefault="00A75B8C" w:rsidP="00573A80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для учреждений культуры, расположенных в</w:t>
            </w:r>
            <w:r>
              <w:rPr>
                <w:color w:val="000000"/>
                <w:sz w:val="20"/>
                <w:szCs w:val="20"/>
                <w:lang w:val="en-US"/>
              </w:rPr>
              <w:t> </w:t>
            </w:r>
            <w:r w:rsidRPr="00BE19BF">
              <w:rPr>
                <w:color w:val="000000"/>
                <w:sz w:val="20"/>
                <w:szCs w:val="20"/>
              </w:rPr>
              <w:t xml:space="preserve">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 Мбит/с</w:t>
            </w:r>
          </w:p>
        </w:tc>
        <w:tc>
          <w:tcPr>
            <w:tcW w:w="412" w:type="pct"/>
          </w:tcPr>
          <w:p w:rsidR="00A75B8C" w:rsidRPr="00F81122" w:rsidRDefault="00A75B8C" w:rsidP="00573A80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F81122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3350" w:type="pct"/>
            <w:shd w:val="clear" w:color="auto" w:fill="auto"/>
          </w:tcPr>
          <w:p w:rsidR="00A75B8C" w:rsidRPr="00BE19BF" w:rsidRDefault="00A75B8C" w:rsidP="00573A80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A75B8C" w:rsidRPr="00BE19BF" w:rsidRDefault="00A75B8C" w:rsidP="00573A80">
            <w:pPr>
              <w:widowControl w:val="0"/>
              <w:jc w:val="both"/>
              <w:rPr>
                <w:sz w:val="20"/>
                <w:szCs w:val="20"/>
              </w:rPr>
            </w:pPr>
            <w:r w:rsidRPr="00BE19BF">
              <w:rPr>
                <w:sz w:val="20"/>
                <w:szCs w:val="20"/>
              </w:rPr>
              <w:t>где:</w:t>
            </w:r>
          </w:p>
          <w:p w:rsidR="00A75B8C" w:rsidRPr="00BE19BF" w:rsidRDefault="00A75B8C" w:rsidP="00573A80">
            <w:pPr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sz w:val="20"/>
                <w:szCs w:val="20"/>
                <w:lang w:val="en-US" w:eastAsia="en-US"/>
              </w:rPr>
              <w:t>n</w:t>
            </w:r>
            <w:r w:rsidRPr="00BE19BF">
              <w:rPr>
                <w:sz w:val="20"/>
                <w:szCs w:val="20"/>
                <w:lang w:eastAsia="en-US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BE19BF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культуры, расположенных в городских населенных пунктах,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 на скорости не менее 50</w:t>
            </w:r>
            <w:r w:rsidRPr="00BE19BF">
              <w:rPr>
                <w:color w:val="000000"/>
                <w:sz w:val="20"/>
                <w:szCs w:val="20"/>
                <w:lang w:val="en-US"/>
              </w:rPr>
              <w:t> </w:t>
            </w:r>
            <w:r>
              <w:rPr>
                <w:color w:val="000000"/>
                <w:sz w:val="20"/>
                <w:szCs w:val="20"/>
              </w:rPr>
              <w:t>Мбит/с</w:t>
            </w:r>
            <w:r w:rsidRPr="00BE19BF">
              <w:rPr>
                <w:color w:val="000000"/>
                <w:sz w:val="20"/>
                <w:szCs w:val="20"/>
              </w:rPr>
              <w:t>;</w:t>
            </w:r>
          </w:p>
          <w:p w:rsidR="00A75B8C" w:rsidRPr="00E2433A" w:rsidRDefault="00A75B8C" w:rsidP="00573A80">
            <w:pPr>
              <w:widowControl w:val="0"/>
              <w:rPr>
                <w:color w:val="000000"/>
                <w:sz w:val="20"/>
                <w:szCs w:val="20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</w:t>
            </w:r>
            <w:r>
              <w:rPr>
                <w:color w:val="000000"/>
                <w:sz w:val="20"/>
                <w:szCs w:val="20"/>
              </w:rPr>
              <w:t xml:space="preserve"> образования Московской области</w:t>
            </w:r>
            <w:r w:rsidRPr="00BE19BF">
              <w:rPr>
                <w:color w:val="000000"/>
                <w:sz w:val="20"/>
                <w:szCs w:val="20"/>
              </w:rPr>
              <w:t>, расположенных в городских населенных пунктах</w:t>
            </w:r>
            <w:r w:rsidRPr="00E2433A">
              <w:rPr>
                <w:color w:val="000000"/>
                <w:sz w:val="20"/>
                <w:szCs w:val="20"/>
              </w:rPr>
              <w:t>;</w:t>
            </w:r>
          </w:p>
          <w:p w:rsidR="00A75B8C" w:rsidRPr="00BE19BF" w:rsidRDefault="00A75B8C" w:rsidP="00573A80">
            <w:pPr>
              <w:widowControl w:val="0"/>
              <w:jc w:val="both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w:r w:rsidRPr="00BE19BF">
              <w:rPr>
                <w:color w:val="000000"/>
                <w:sz w:val="20"/>
                <w:szCs w:val="20"/>
              </w:rPr>
              <w:t>R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>–</w:t>
            </w:r>
            <w:r w:rsidRPr="00BE19BF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количество </w:t>
            </w:r>
            <w:r w:rsidRPr="00BE19BF">
              <w:rPr>
                <w:color w:val="000000"/>
                <w:sz w:val="20"/>
                <w:szCs w:val="20"/>
              </w:rPr>
              <w:t xml:space="preserve">муниципальных учреждений культуры, 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</w:t>
            </w:r>
            <w:r>
              <w:rPr>
                <w:color w:val="000000"/>
                <w:sz w:val="20"/>
                <w:szCs w:val="20"/>
              </w:rPr>
              <w:t>,</w:t>
            </w:r>
            <w:r w:rsidRPr="00BE19BF">
              <w:rPr>
                <w:color w:val="000000"/>
                <w:sz w:val="20"/>
                <w:szCs w:val="20"/>
              </w:rPr>
              <w:t xml:space="preserve"> обеспеченных доступом в</w:t>
            </w:r>
            <w:r w:rsidRPr="00BE19BF" w:rsidDel="006F092A">
              <w:rPr>
                <w:color w:val="000000"/>
                <w:sz w:val="20"/>
                <w:szCs w:val="20"/>
              </w:rPr>
              <w:t xml:space="preserve"> </w:t>
            </w:r>
            <w:r w:rsidRPr="00BE19BF">
              <w:rPr>
                <w:sz w:val="20"/>
                <w:szCs w:val="20"/>
              </w:rPr>
              <w:t>информационно-телекоммуникационную</w:t>
            </w:r>
            <w:r w:rsidRPr="00BE19BF">
              <w:rPr>
                <w:color w:val="000000"/>
                <w:sz w:val="20"/>
                <w:szCs w:val="20"/>
              </w:rPr>
              <w:t xml:space="preserve"> сеть Интернет</w:t>
            </w:r>
            <w:r>
              <w:rPr>
                <w:color w:val="000000"/>
                <w:sz w:val="20"/>
                <w:szCs w:val="20"/>
              </w:rPr>
              <w:t xml:space="preserve"> на скорости</w:t>
            </w:r>
            <w:r w:rsidRPr="00BE19BF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A75B8C" w:rsidRPr="00E2433A" w:rsidRDefault="00A75B8C" w:rsidP="00573A80">
            <w:pPr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BE19BF">
              <w:rPr>
                <w:color w:val="000000"/>
                <w:sz w:val="20"/>
                <w:szCs w:val="20"/>
              </w:rPr>
              <w:t>K</w:t>
            </w:r>
            <w:r w:rsidRPr="00BE19BF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E2433A">
              <w:rPr>
                <w:color w:val="000000"/>
                <w:sz w:val="20"/>
                <w:szCs w:val="20"/>
                <w:vertAlign w:val="subscript"/>
              </w:rPr>
              <w:t xml:space="preserve"> </w:t>
            </w:r>
            <w:r w:rsidRPr="00BE19BF">
              <w:rPr>
                <w:sz w:val="20"/>
                <w:szCs w:val="20"/>
              </w:rPr>
              <w:t xml:space="preserve">– </w:t>
            </w:r>
            <w:r w:rsidRPr="00BE19BF">
              <w:rPr>
                <w:color w:val="000000"/>
                <w:sz w:val="20"/>
                <w:szCs w:val="20"/>
              </w:rPr>
              <w:t>общее количество</w:t>
            </w:r>
            <w:r w:rsidRPr="00BE19BF">
              <w:rPr>
                <w:sz w:val="20"/>
                <w:szCs w:val="20"/>
              </w:rPr>
              <w:t xml:space="preserve"> </w:t>
            </w:r>
            <w:r w:rsidRPr="00BE19BF">
              <w:rPr>
                <w:color w:val="000000"/>
                <w:sz w:val="20"/>
                <w:szCs w:val="20"/>
              </w:rPr>
              <w:t>муниципальных учреждений культуры муниципального образования Московской области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BE19BF">
              <w:rPr>
                <w:color w:val="000000"/>
                <w:sz w:val="20"/>
                <w:szCs w:val="20"/>
              </w:rPr>
              <w:t>расположенных в сельских населенных пунктах.</w:t>
            </w:r>
          </w:p>
        </w:tc>
      </w:tr>
    </w:tbl>
    <w:p w:rsidR="00A75B8C" w:rsidRDefault="00A75B8C" w:rsidP="00A75B8C"/>
    <w:p w:rsidR="00A75B8C" w:rsidRDefault="00A75B8C" w:rsidP="00A75B8C">
      <w:pPr>
        <w:pStyle w:val="20"/>
        <w:spacing w:after="60" w:line="240" w:lineRule="auto"/>
        <w:ind w:left="754" w:hanging="896"/>
        <w:rPr>
          <w:rFonts w:eastAsia="Calibri"/>
        </w:rPr>
      </w:pPr>
      <w:r>
        <w:br w:type="column"/>
      </w:r>
      <w:r w:rsidRPr="00EC516B">
        <w:rPr>
          <w:rFonts w:eastAsia="Calibri"/>
        </w:rPr>
        <w:lastRenderedPageBreak/>
        <w:t>5. Перечень мероприятий подпрограммы</w:t>
      </w:r>
    </w:p>
    <w:p w:rsidR="00A75B8C" w:rsidRPr="00EC516B" w:rsidRDefault="00A75B8C" w:rsidP="00A75B8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861" w:type="dxa"/>
        <w:tblInd w:w="113" w:type="dxa"/>
        <w:tblLook w:val="04A0" w:firstRow="1" w:lastRow="0" w:firstColumn="1" w:lastColumn="0" w:noHBand="0" w:noVBand="1"/>
      </w:tblPr>
      <w:tblGrid>
        <w:gridCol w:w="656"/>
        <w:gridCol w:w="1891"/>
        <w:gridCol w:w="1183"/>
        <w:gridCol w:w="1453"/>
        <w:gridCol w:w="1069"/>
        <w:gridCol w:w="1046"/>
        <w:gridCol w:w="911"/>
        <w:gridCol w:w="930"/>
        <w:gridCol w:w="1003"/>
        <w:gridCol w:w="926"/>
        <w:gridCol w:w="926"/>
        <w:gridCol w:w="1609"/>
        <w:gridCol w:w="2258"/>
      </w:tblGrid>
      <w:tr w:rsidR="00A75B8C" w:rsidRPr="00BF4B21" w:rsidTr="00573A80">
        <w:trPr>
          <w:trHeight w:val="30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965380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Объем финансиро-вания мероприя-тия в 2019 году (тыс. рублей)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6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A75B8C" w:rsidRPr="00BF4B21" w:rsidTr="00573A80">
        <w:trPr>
          <w:trHeight w:val="1261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300"/>
        </w:trPr>
        <w:tc>
          <w:tcPr>
            <w:tcW w:w="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9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11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13</w:t>
            </w:r>
          </w:p>
        </w:tc>
      </w:tr>
      <w:tr w:rsidR="00A75B8C" w:rsidRPr="00BF4B21" w:rsidTr="00573A80">
        <w:trPr>
          <w:trHeight w:val="42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2829,02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521,58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100%; Стоимостная доля закупаемого и (или) арендуемого ОМСУ муниципального образования Московской области отечественного программного обеспечения 75%; 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87.2%</w:t>
            </w:r>
          </w:p>
        </w:tc>
      </w:tr>
      <w:tr w:rsidR="00A75B8C" w:rsidRPr="00BF4B21" w:rsidTr="00573A80">
        <w:trPr>
          <w:trHeight w:val="797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2829,02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1245,44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521,58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22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both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992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6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51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both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01.02. 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305,78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1621,08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277,50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461,58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294,00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39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305,78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1621,08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277,50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461,58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294,00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294,00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both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 xml:space="preserve">Мероприятие 01.03. Подключение ОМСУ </w:t>
            </w:r>
            <w:r w:rsidRPr="00965380">
              <w:rPr>
                <w:color w:val="000000"/>
                <w:sz w:val="16"/>
                <w:szCs w:val="16"/>
              </w:rPr>
              <w:lastRenderedPageBreak/>
              <w:t>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268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both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1262,22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1207,95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967,95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844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1262,22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1207,95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967,95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2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130,47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</w:t>
            </w:r>
            <w:r w:rsidRPr="00965380">
              <w:rPr>
                <w:color w:val="000000"/>
                <w:sz w:val="16"/>
                <w:szCs w:val="16"/>
              </w:rPr>
              <w:lastRenderedPageBreak/>
              <w:t>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   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</w:p>
        </w:tc>
      </w:tr>
      <w:tr w:rsidR="00A75B8C" w:rsidRPr="00BF4B21" w:rsidTr="00573A80">
        <w:trPr>
          <w:trHeight w:val="825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130,47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 xml:space="preserve">Мероприятие 02.01. Приобретение, </w:t>
            </w:r>
            <w:r w:rsidRPr="00965380">
              <w:rPr>
                <w:color w:val="000000"/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130,47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618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49,12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130,47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64,47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66,00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2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1741,72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847,86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</w:t>
            </w:r>
            <w:r w:rsidRPr="00965380">
              <w:rPr>
                <w:color w:val="000000"/>
                <w:sz w:val="16"/>
                <w:szCs w:val="16"/>
              </w:rPr>
              <w:lastRenderedPageBreak/>
              <w:t>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 100%; Процент проникновения ЕСИА в муниципальном образовании Московской области 80%; Качественные услуги – Доля муниципальных (государственных) услуг, по которым нарушены регламентные сроки 2%; 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90%; Повторные обращения – Доля обращений, поступивших на портал «Добродел», по которым поступили повторные обращения 30%; Отложенные решения – Доля отложенных решений от числа ответов, предоставленных на портале «Добродел» (два и более раз) 5%; Ответь вовремя – Доля жалоб, поступивших на портал «Добродел», по которым нарушен срок подготовки ответа 5%</w:t>
            </w:r>
          </w:p>
        </w:tc>
      </w:tr>
      <w:tr w:rsidR="00A75B8C" w:rsidRPr="00BF4B21" w:rsidTr="00573A80">
        <w:trPr>
          <w:trHeight w:val="814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BF4B21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591,62</w:t>
            </w:r>
          </w:p>
          <w:p w:rsidR="00A75B8C" w:rsidRPr="00BF4B21" w:rsidRDefault="00A75B8C" w:rsidP="00573A80">
            <w:pPr>
              <w:rPr>
                <w:sz w:val="16"/>
                <w:szCs w:val="16"/>
              </w:rPr>
            </w:pPr>
          </w:p>
          <w:p w:rsidR="00A75B8C" w:rsidRPr="00BF4B21" w:rsidRDefault="00A75B8C" w:rsidP="00573A80">
            <w:pPr>
              <w:rPr>
                <w:sz w:val="16"/>
                <w:szCs w:val="16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1741,72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847,86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88,00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965380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1327,22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697,36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59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591,62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1327,22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629,86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697,36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8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352,00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286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352,00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88,00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63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62,50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613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62,50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62,50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265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Доля муниципальных учреждений культуры, обеспеченных доступом в информационно-телекоммуникационную сеть Интернет на скорости:</w:t>
            </w:r>
            <w:r w:rsidRPr="00965380">
              <w:rPr>
                <w:color w:val="000000"/>
                <w:sz w:val="16"/>
                <w:szCs w:val="16"/>
              </w:rPr>
              <w:br/>
            </w:r>
            <w:r w:rsidRPr="00965380">
              <w:rPr>
                <w:color w:val="000000"/>
                <w:sz w:val="16"/>
                <w:szCs w:val="16"/>
              </w:rPr>
              <w:lastRenderedPageBreak/>
              <w:t>для учреждений культуры, расположенных в городских населенных пунктах, – не менее 50 Мбит/с;</w:t>
            </w:r>
            <w:r w:rsidRPr="00965380">
              <w:rPr>
                <w:color w:val="000000"/>
                <w:sz w:val="16"/>
                <w:szCs w:val="16"/>
              </w:rPr>
              <w:br/>
              <w:t>для учреждений культуры, расположенных в сельских населенных пунктах, – не менее 10 Мбит/с 100%</w:t>
            </w:r>
          </w:p>
        </w:tc>
      </w:tr>
      <w:tr w:rsidR="00A75B8C" w:rsidRPr="00BF4B21" w:rsidTr="00573A80">
        <w:trPr>
          <w:trHeight w:val="105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158,40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016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144,00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772,80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139,20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158,40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2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465,36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272,40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  <w:r w:rsidRPr="00965380">
              <w:rPr>
                <w:sz w:val="16"/>
                <w:szCs w:val="16"/>
              </w:rPr>
              <w:br/>
              <w:t>для общеобразовательных организаций, расположенных в городских населенных пунктах, – не менее 100 Мбит/с;</w:t>
            </w:r>
            <w:r w:rsidRPr="00965380">
              <w:rPr>
                <w:sz w:val="16"/>
                <w:szCs w:val="16"/>
              </w:rPr>
              <w:br/>
              <w:t>для общеобразовательных организаций, расположенных в сельских населенных пунктах, – не менее 50 Мбит/с</w:t>
            </w:r>
            <w:r w:rsidRPr="00965380">
              <w:rPr>
                <w:sz w:val="16"/>
                <w:szCs w:val="16"/>
              </w:rPr>
              <w:br/>
              <w:t xml:space="preserve"> 100%</w:t>
            </w:r>
          </w:p>
        </w:tc>
      </w:tr>
      <w:tr w:rsidR="00A75B8C" w:rsidRPr="00BF4B21" w:rsidTr="00573A80">
        <w:trPr>
          <w:trHeight w:val="839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465,36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272,40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84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2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D2.01.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465,36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272,40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38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204,00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465,36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192,96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272,40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11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2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5B8C" w:rsidRPr="00BF4B21" w:rsidTr="00573A80">
        <w:trPr>
          <w:trHeight w:val="84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840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D6.01.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39,61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52,00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52,00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8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4,12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5,00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5,00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69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35,49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47,00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20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5B8C" w:rsidRPr="00BF4B21" w:rsidTr="00573A80">
        <w:trPr>
          <w:trHeight w:val="786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811"/>
        </w:trPr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5B8C" w:rsidRPr="00BF4B21" w:rsidTr="00573A80">
        <w:trPr>
          <w:trHeight w:val="631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70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5B8C" w:rsidRPr="00BF4B21" w:rsidTr="00573A80">
        <w:trPr>
          <w:trHeight w:val="843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97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 xml:space="preserve">Мероприятие E4.15. Государственная </w:t>
            </w:r>
            <w:r w:rsidRPr="00965380">
              <w:rPr>
                <w:color w:val="000000"/>
                <w:sz w:val="16"/>
                <w:szCs w:val="16"/>
              </w:rPr>
              <w:lastRenderedPageBreak/>
              <w:t>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lastRenderedPageBreak/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5B8C" w:rsidRPr="00BF4B21" w:rsidTr="00573A80">
        <w:trPr>
          <w:trHeight w:val="138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151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450"/>
        </w:trPr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Мероприятие E4.16.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2021-2024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 </w:t>
            </w:r>
          </w:p>
        </w:tc>
      </w:tr>
      <w:tr w:rsidR="00A75B8C" w:rsidRPr="00BF4B21" w:rsidTr="00573A80">
        <w:trPr>
          <w:trHeight w:val="1380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BF4B21" w:rsidTr="00573A80">
        <w:trPr>
          <w:trHeight w:val="2955"/>
        </w:trPr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  <w:r w:rsidRPr="00965380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B8C" w:rsidRPr="00965380" w:rsidRDefault="00A75B8C" w:rsidP="00573A80">
            <w:pPr>
              <w:jc w:val="center"/>
              <w:rPr>
                <w:sz w:val="16"/>
                <w:szCs w:val="16"/>
              </w:rPr>
            </w:pPr>
            <w:r w:rsidRPr="00965380">
              <w:rPr>
                <w:sz w:val="16"/>
                <w:szCs w:val="16"/>
              </w:rPr>
              <w:t>0,00</w:t>
            </w:r>
          </w:p>
        </w:tc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5B8C" w:rsidRPr="00965380" w:rsidRDefault="00A75B8C" w:rsidP="00573A80">
            <w:pPr>
              <w:rPr>
                <w:color w:val="000000"/>
                <w:sz w:val="16"/>
                <w:szCs w:val="16"/>
              </w:rPr>
            </w:pPr>
          </w:p>
        </w:tc>
      </w:tr>
      <w:tr w:rsidR="00A75B8C" w:rsidRPr="00965380" w:rsidTr="00573A80">
        <w:trPr>
          <w:trHeight w:val="300"/>
        </w:trPr>
        <w:tc>
          <w:tcPr>
            <w:tcW w:w="25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ИТОГО ПО ПОДПРОГРАММЕ</w:t>
            </w: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75B8C" w:rsidRPr="00965380" w:rsidTr="00573A80">
        <w:trPr>
          <w:trHeight w:val="142"/>
        </w:trPr>
        <w:tc>
          <w:tcPr>
            <w:tcW w:w="25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Всего, в том числе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5991,37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2323,93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1866,24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600,40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75B8C" w:rsidRPr="00965380" w:rsidTr="00573A80">
        <w:trPr>
          <w:trHeight w:val="357"/>
        </w:trPr>
        <w:tc>
          <w:tcPr>
            <w:tcW w:w="25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5944,37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2276,93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1866,24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600,40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600,40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75B8C" w:rsidRPr="00965380" w:rsidTr="00573A80">
        <w:trPr>
          <w:trHeight w:val="263"/>
        </w:trPr>
        <w:tc>
          <w:tcPr>
            <w:tcW w:w="25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A75B8C" w:rsidRPr="00965380" w:rsidTr="00573A80">
        <w:trPr>
          <w:trHeight w:val="300"/>
        </w:trPr>
        <w:tc>
          <w:tcPr>
            <w:tcW w:w="25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5B8C" w:rsidRPr="00965380" w:rsidRDefault="00A75B8C" w:rsidP="00573A80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7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65380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B8C" w:rsidRPr="00965380" w:rsidRDefault="00A75B8C" w:rsidP="00573A80">
            <w:pPr>
              <w:jc w:val="center"/>
              <w:rPr>
                <w:b/>
                <w:bCs/>
                <w:sz w:val="16"/>
                <w:szCs w:val="16"/>
              </w:rPr>
            </w:pPr>
            <w:r w:rsidRPr="00965380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5B8C" w:rsidRPr="00965380" w:rsidRDefault="00A75B8C" w:rsidP="00573A80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965380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A75B8C" w:rsidRPr="00EC516B" w:rsidRDefault="00A75B8C" w:rsidP="00A75B8C">
      <w:pPr>
        <w:pStyle w:val="20"/>
        <w:tabs>
          <w:tab w:val="clear" w:pos="756"/>
        </w:tabs>
        <w:spacing w:after="140" w:line="264" w:lineRule="auto"/>
        <w:ind w:left="360" w:firstLine="0"/>
        <w:rPr>
          <w:rFonts w:eastAsia="Calibri"/>
          <w:sz w:val="24"/>
        </w:rPr>
      </w:pPr>
      <w:r w:rsidRPr="00EC516B">
        <w:br w:type="page"/>
      </w:r>
      <w:r>
        <w:lastRenderedPageBreak/>
        <w:t xml:space="preserve">6. </w:t>
      </w:r>
      <w:r w:rsidRPr="00794C2E">
        <w:rPr>
          <w:lang w:eastAsia="en-US"/>
        </w:rPr>
        <w:t>Взаимосвязь основных мероприятий и показателей муниципальной подпрограммы</w:t>
      </w:r>
    </w:p>
    <w:tbl>
      <w:tblPr>
        <w:tblW w:w="510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174"/>
        <w:gridCol w:w="11940"/>
      </w:tblGrid>
      <w:tr w:rsidR="00A75B8C" w:rsidRPr="002D2A32" w:rsidTr="00573A80">
        <w:tc>
          <w:tcPr>
            <w:tcW w:w="181" w:type="pct"/>
            <w:shd w:val="clear" w:color="auto" w:fill="auto"/>
          </w:tcPr>
          <w:p w:rsidR="00A75B8C" w:rsidRPr="0043248F" w:rsidRDefault="00A75B8C" w:rsidP="00573A80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№</w:t>
            </w:r>
          </w:p>
          <w:p w:rsidR="00A75B8C" w:rsidRPr="0043248F" w:rsidRDefault="00A75B8C" w:rsidP="00573A80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п/п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A75B8C" w:rsidRPr="0043248F" w:rsidRDefault="00A75B8C" w:rsidP="00573A80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Наименование основного мероприятия</w:t>
            </w:r>
          </w:p>
        </w:tc>
        <w:tc>
          <w:tcPr>
            <w:tcW w:w="3807" w:type="pct"/>
            <w:shd w:val="clear" w:color="auto" w:fill="auto"/>
            <w:vAlign w:val="center"/>
          </w:tcPr>
          <w:p w:rsidR="00A75B8C" w:rsidRPr="0043248F" w:rsidRDefault="00A75B8C" w:rsidP="00573A80">
            <w:pPr>
              <w:jc w:val="center"/>
              <w:rPr>
                <w:rFonts w:eastAsia="Calibri"/>
                <w:b/>
              </w:rPr>
            </w:pPr>
            <w:r w:rsidRPr="0043248F">
              <w:rPr>
                <w:rFonts w:eastAsia="Calibri"/>
                <w:b/>
              </w:rPr>
              <w:t>Наименование показателя</w:t>
            </w:r>
          </w:p>
        </w:tc>
      </w:tr>
      <w:tr w:rsidR="00A75B8C" w:rsidRPr="002D2A32" w:rsidTr="00573A80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lang w:eastAsia="en-US"/>
              </w:rPr>
            </w:pPr>
            <w:r w:rsidRPr="002D2A32">
              <w:rPr>
                <w:rFonts w:eastAsia="Calibri"/>
                <w:lang w:eastAsia="en-US"/>
              </w:rPr>
              <w:t xml:space="preserve">Основное мероприятие </w:t>
            </w:r>
            <w:r w:rsidRPr="0056086D">
              <w:rPr>
                <w:rFonts w:eastAsia="Calibri"/>
                <w:lang w:eastAsia="en-US"/>
              </w:rPr>
              <w:t>0</w:t>
            </w:r>
            <w:r w:rsidRPr="002D2A32">
              <w:rPr>
                <w:rFonts w:eastAsia="Calibri"/>
                <w:lang w:eastAsia="en-US"/>
              </w:rPr>
              <w:t>1. Информационная инфраструктура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рабочих мест, обеспеченных необходимым компьютерным оборудованием и услугами связи в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соответствии с требованиями нормативных правовых актов Московской области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Стоимостная доля закупаемого и (или) арендуемого ОМСУ муниципального образования Московской области отечественного программного обеспечения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</w:tr>
      <w:tr w:rsidR="00A75B8C" w:rsidRPr="002D2A32" w:rsidTr="00573A80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</w:tr>
      <w:tr w:rsidR="00A75B8C" w:rsidRPr="002D2A32" w:rsidTr="00573A80">
        <w:tc>
          <w:tcPr>
            <w:tcW w:w="181" w:type="pct"/>
            <w:vMerge w:val="restar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vMerge w:val="restar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03. Цифровое государственное управление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/>
              </w:rPr>
              <w:t>Доля документов служебной переписки ОМСУ муниципального образования Московской области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их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подведомственных учреждений с ЦИОГВ и ГО Московской области, подведомственными ЦИОГВ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средств электронной подписи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Процент проникновения ЕСИА в муниципальном образовании Московской области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</w:tr>
      <w:tr w:rsidR="00A75B8C" w:rsidRPr="002D2A32" w:rsidTr="00573A80">
        <w:trPr>
          <w:trHeight w:val="90"/>
        </w:trPr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widowControl w:val="0"/>
              <w:autoSpaceDE w:val="0"/>
              <w:autoSpaceDN w:val="0"/>
              <w:adjustRightInd w:val="0"/>
              <w:ind w:left="283" w:right="-122" w:hanging="614"/>
              <w:jc w:val="both"/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Удобные услуги – Доля муниципальных (государственных) услуг, по которым заявления поданы в</w:t>
            </w:r>
            <w:r w:rsidRPr="002D2A32">
              <w:rPr>
                <w:rFonts w:eastAsia="Calibri"/>
                <w:lang w:val="en-US"/>
              </w:rPr>
              <w:t> </w:t>
            </w:r>
            <w:r w:rsidRPr="002D2A32">
              <w:rPr>
                <w:rFonts w:eastAsia="Calibri"/>
              </w:rPr>
              <w:t>электронном виде через региональный портал государственных и муниципальных услуг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t>Повторные обращения – Доля обращений, поступивших на портал «Добродел», по которым поступили повторные обращения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t>Отложенные решения – Доля отложенных решений от числа ответов, предоставленных на портале «Добродел» (два и более раз)</w:t>
            </w:r>
          </w:p>
        </w:tc>
      </w:tr>
      <w:tr w:rsidR="00A75B8C" w:rsidRPr="002D2A32" w:rsidTr="00573A80">
        <w:tc>
          <w:tcPr>
            <w:tcW w:w="181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1012" w:type="pct"/>
            <w:vMerge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rFonts w:eastAsia="Calibri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</w:tr>
      <w:tr w:rsidR="00A75B8C" w:rsidRPr="002D2A32" w:rsidTr="00573A80">
        <w:tc>
          <w:tcPr>
            <w:tcW w:w="181" w:type="pc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04. Цифровая культура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Доля муниципальных учреждений культуры, обеспеченных доступом в</w:t>
            </w:r>
            <w:r w:rsidRPr="002D2A32" w:rsidDel="006F092A">
              <w:rPr>
                <w:color w:val="000000"/>
              </w:rPr>
              <w:t xml:space="preserve"> </w:t>
            </w:r>
            <w:r w:rsidRPr="002D2A32">
              <w:t>информационно-телекоммуникационную</w:t>
            </w:r>
            <w:r w:rsidRPr="002D2A32" w:rsidDel="006F092A">
              <w:rPr>
                <w:color w:val="000000"/>
              </w:rPr>
              <w:t xml:space="preserve"> </w:t>
            </w:r>
            <w:r w:rsidRPr="002D2A32">
              <w:rPr>
                <w:color w:val="000000"/>
              </w:rPr>
              <w:t>сеть Интернет на скорости: для учреждений культуры, расположенных в городских населенных пунктах, – не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 xml:space="preserve">менее 50 Мбит/с; для учреждений культуры, расположенных в сельских населенных пунктах, – не менее </w:t>
            </w:r>
            <w:r w:rsidRPr="002D2A32">
              <w:rPr>
                <w:color w:val="000000"/>
              </w:rPr>
              <w:lastRenderedPageBreak/>
              <w:t>10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Мбит/с</w:t>
            </w:r>
          </w:p>
        </w:tc>
      </w:tr>
      <w:tr w:rsidR="00A75B8C" w:rsidRPr="002D2A32" w:rsidTr="00573A80">
        <w:tc>
          <w:tcPr>
            <w:tcW w:w="181" w:type="pc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Доля муниципальных общеобразовательных организаций в муниципальном образовании Московской области, подключенных к сети Интернет на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скорости: для общеобразовательных организаций, расположенных в городских населенных пунктах, – не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менее 100 Мбит/с; для общеобразовательных организаций, расположенных в сельских населенных пунктах, – не менее 50</w:t>
            </w:r>
            <w:r w:rsidRPr="002D2A32">
              <w:rPr>
                <w:color w:val="000000"/>
                <w:lang w:val="en-US"/>
              </w:rPr>
              <w:t> </w:t>
            </w:r>
            <w:r w:rsidRPr="002D2A32">
              <w:rPr>
                <w:color w:val="000000"/>
              </w:rPr>
              <w:t>Мбит/с</w:t>
            </w:r>
          </w:p>
        </w:tc>
      </w:tr>
      <w:tr w:rsidR="00A75B8C" w:rsidRPr="002D2A32" w:rsidTr="00573A80">
        <w:tc>
          <w:tcPr>
            <w:tcW w:w="181" w:type="pct"/>
            <w:shd w:val="clear" w:color="auto" w:fill="auto"/>
          </w:tcPr>
          <w:p w:rsidR="00A75B8C" w:rsidRPr="002D2A32" w:rsidRDefault="00A75B8C" w:rsidP="00234FCC">
            <w:pPr>
              <w:pStyle w:val="aff8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right="-122" w:hanging="614"/>
              <w:jc w:val="both"/>
              <w:rPr>
                <w:sz w:val="24"/>
                <w:szCs w:val="24"/>
              </w:rPr>
            </w:pPr>
          </w:p>
        </w:tc>
        <w:tc>
          <w:tcPr>
            <w:tcW w:w="1012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color w:val="000000"/>
              </w:rPr>
            </w:pPr>
            <w:r w:rsidRPr="002D2A32">
              <w:rPr>
                <w:color w:val="000000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3807" w:type="pct"/>
            <w:shd w:val="clear" w:color="auto" w:fill="auto"/>
          </w:tcPr>
          <w:p w:rsidR="00A75B8C" w:rsidRPr="002D2A32" w:rsidRDefault="00A75B8C" w:rsidP="00573A80">
            <w:pPr>
              <w:jc w:val="both"/>
              <w:rPr>
                <w:rFonts w:eastAsia="Calibri"/>
                <w:color w:val="000000"/>
              </w:rPr>
            </w:pPr>
            <w:r w:rsidRPr="002D2A32">
              <w:rPr>
                <w:color w:val="000000" w:themeColor="text1"/>
              </w:rPr>
              <w:t>-</w:t>
            </w:r>
            <w:r w:rsidRPr="002D2A32">
              <w:rPr>
                <w:rStyle w:val="aff6"/>
                <w:color w:val="000000" w:themeColor="text1"/>
              </w:rPr>
              <w:footnoteReference w:id="2"/>
            </w:r>
          </w:p>
        </w:tc>
      </w:tr>
    </w:tbl>
    <w:p w:rsidR="00A75B8C" w:rsidRPr="00D723D7" w:rsidRDefault="00A75B8C" w:rsidP="00A75B8C"/>
    <w:p w:rsidR="00A75B8C" w:rsidRPr="00EC516B" w:rsidRDefault="00A75B8C" w:rsidP="00A75B8C"/>
    <w:p w:rsidR="008B35CC" w:rsidRDefault="008B35CC" w:rsidP="00A75B8C">
      <w:pPr>
        <w:jc w:val="center"/>
        <w:rPr>
          <w:sz w:val="28"/>
          <w:szCs w:val="28"/>
        </w:rPr>
      </w:pPr>
      <w:bookmarkStart w:id="99" w:name="_GoBack"/>
      <w:bookmarkEnd w:id="99"/>
    </w:p>
    <w:sectPr w:rsidR="008B35CC" w:rsidSect="0056086D">
      <w:headerReference w:type="default" r:id="rId16"/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FCC" w:rsidRDefault="00234FCC">
      <w:r>
        <w:separator/>
      </w:r>
    </w:p>
  </w:endnote>
  <w:endnote w:type="continuationSeparator" w:id="0">
    <w:p w:rsidR="00234FCC" w:rsidRDefault="00234FCC">
      <w:r>
        <w:continuationSeparator/>
      </w:r>
    </w:p>
  </w:endnote>
  <w:endnote w:type="continuationNotice" w:id="1">
    <w:p w:rsidR="00234FCC" w:rsidRDefault="00234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B8C" w:rsidRPr="00641730" w:rsidRDefault="00A75B8C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FCC" w:rsidRDefault="00234FCC">
      <w:r>
        <w:separator/>
      </w:r>
    </w:p>
  </w:footnote>
  <w:footnote w:type="continuationSeparator" w:id="0">
    <w:p w:rsidR="00234FCC" w:rsidRDefault="00234FCC">
      <w:r>
        <w:continuationSeparator/>
      </w:r>
    </w:p>
  </w:footnote>
  <w:footnote w:type="continuationNotice" w:id="1">
    <w:p w:rsidR="00234FCC" w:rsidRDefault="00234FCC"/>
  </w:footnote>
  <w:footnote w:id="2">
    <w:p w:rsidR="00A75B8C" w:rsidRPr="00537E40" w:rsidRDefault="00A75B8C" w:rsidP="00A75B8C">
      <w:pPr>
        <w:pStyle w:val="aff4"/>
        <w:rPr>
          <w:sz w:val="18"/>
          <w:szCs w:val="18"/>
        </w:rPr>
      </w:pPr>
      <w:r w:rsidRPr="00537E40">
        <w:rPr>
          <w:rStyle w:val="aff6"/>
          <w:sz w:val="18"/>
          <w:szCs w:val="18"/>
        </w:rPr>
        <w:footnoteRef/>
      </w:r>
      <w:r w:rsidRPr="00537E40">
        <w:rPr>
          <w:sz w:val="18"/>
          <w:szCs w:val="18"/>
        </w:rPr>
        <w:t xml:space="preserve"> Показатели будут добавлены в 2021 году.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EA715B" w:rsidRDefault="00B52B89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="00C1304B"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A75B8C">
      <w:rPr>
        <w:rFonts w:ascii="Times New Roman" w:hAnsi="Times New Roman"/>
        <w:noProof/>
      </w:rPr>
      <w:t>23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C27F75" w:rsidRDefault="00C1304B">
    <w:pPr>
      <w:pStyle w:val="af"/>
      <w:jc w:val="center"/>
      <w:rPr>
        <w:rFonts w:ascii="Times New Roman" w:hAnsi="Times New Roman"/>
      </w:rPr>
    </w:pPr>
  </w:p>
  <w:p w:rsidR="00C1304B" w:rsidRDefault="00C1304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B8C" w:rsidRDefault="00A75B8C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A75B8C" w:rsidRDefault="00A75B8C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B8C" w:rsidRPr="00B431C0" w:rsidRDefault="00A75B8C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30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B8C" w:rsidRDefault="00A75B8C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132</w:t>
    </w:r>
    <w:r>
      <w:rPr>
        <w:noProof/>
      </w:rPr>
      <w:fldChar w:fldCharType="end"/>
    </w:r>
  </w:p>
  <w:p w:rsidR="00A75B8C" w:rsidRDefault="00A75B8C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B8C" w:rsidRPr="00A85170" w:rsidRDefault="00A75B8C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33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B8C" w:rsidRDefault="00A75B8C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B21" w:rsidRPr="00C75843" w:rsidRDefault="00234FCC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A75B8C">
      <w:rPr>
        <w:rFonts w:ascii="Times New Roman" w:hAnsi="Times New Roman"/>
        <w:noProof/>
        <w:sz w:val="24"/>
        <w:szCs w:val="24"/>
      </w:rPr>
      <w:t>50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B3B80"/>
    <w:multiLevelType w:val="hybridMultilevel"/>
    <w:tmpl w:val="06203242"/>
    <w:lvl w:ilvl="0" w:tplc="FFD6660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D9041C"/>
    <w:multiLevelType w:val="hybridMultilevel"/>
    <w:tmpl w:val="936E4BF6"/>
    <w:lvl w:ilvl="0" w:tplc="59883584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4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Windows Live" w15:userId="2a4cce66df59bd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203B"/>
    <w:rsid w:val="000C284A"/>
    <w:rsid w:val="000C54DE"/>
    <w:rsid w:val="000C5566"/>
    <w:rsid w:val="000C772A"/>
    <w:rsid w:val="000C7766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2B1A"/>
    <w:rsid w:val="00133866"/>
    <w:rsid w:val="0013520C"/>
    <w:rsid w:val="00137A46"/>
    <w:rsid w:val="00141D2C"/>
    <w:rsid w:val="00141E2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CCB"/>
    <w:rsid w:val="001B3E28"/>
    <w:rsid w:val="001B445F"/>
    <w:rsid w:val="001B5496"/>
    <w:rsid w:val="001B5F64"/>
    <w:rsid w:val="001B7D0D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4FCC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30AE"/>
    <w:rsid w:val="00263362"/>
    <w:rsid w:val="0026377A"/>
    <w:rsid w:val="0026441B"/>
    <w:rsid w:val="00264502"/>
    <w:rsid w:val="002649A7"/>
    <w:rsid w:val="00264C7D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5FD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A1B"/>
    <w:rsid w:val="00353B65"/>
    <w:rsid w:val="00357B3B"/>
    <w:rsid w:val="0036000C"/>
    <w:rsid w:val="00360042"/>
    <w:rsid w:val="0036052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696C"/>
    <w:rsid w:val="00376AEA"/>
    <w:rsid w:val="00377DF7"/>
    <w:rsid w:val="00380971"/>
    <w:rsid w:val="003812DD"/>
    <w:rsid w:val="003826C2"/>
    <w:rsid w:val="00384092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D4A"/>
    <w:rsid w:val="003D3117"/>
    <w:rsid w:val="003D3885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15F"/>
    <w:rsid w:val="00420221"/>
    <w:rsid w:val="00420B86"/>
    <w:rsid w:val="00421645"/>
    <w:rsid w:val="00422ACC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0D9"/>
    <w:rsid w:val="00495508"/>
    <w:rsid w:val="00496268"/>
    <w:rsid w:val="00496DF6"/>
    <w:rsid w:val="00497A07"/>
    <w:rsid w:val="00497EE5"/>
    <w:rsid w:val="004A02E9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290"/>
    <w:rsid w:val="004D482D"/>
    <w:rsid w:val="004D5215"/>
    <w:rsid w:val="004D5AC2"/>
    <w:rsid w:val="004D66F7"/>
    <w:rsid w:val="004D6C12"/>
    <w:rsid w:val="004D6F4C"/>
    <w:rsid w:val="004D7335"/>
    <w:rsid w:val="004D7976"/>
    <w:rsid w:val="004E0A83"/>
    <w:rsid w:val="004E0AB5"/>
    <w:rsid w:val="004E0F63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7EB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205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A0628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C3A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4C9"/>
    <w:rsid w:val="006E7601"/>
    <w:rsid w:val="006F0204"/>
    <w:rsid w:val="006F026B"/>
    <w:rsid w:val="006F0522"/>
    <w:rsid w:val="006F092A"/>
    <w:rsid w:val="006F0A2A"/>
    <w:rsid w:val="006F1281"/>
    <w:rsid w:val="006F1826"/>
    <w:rsid w:val="006F2278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835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6ED5"/>
    <w:rsid w:val="008D722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C46"/>
    <w:rsid w:val="00925CA0"/>
    <w:rsid w:val="00925E85"/>
    <w:rsid w:val="0092696D"/>
    <w:rsid w:val="00926A34"/>
    <w:rsid w:val="0092754C"/>
    <w:rsid w:val="009300EE"/>
    <w:rsid w:val="0093014B"/>
    <w:rsid w:val="009307B6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6688"/>
    <w:rsid w:val="00976CB8"/>
    <w:rsid w:val="00976FE5"/>
    <w:rsid w:val="0097794D"/>
    <w:rsid w:val="00977AFF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F61"/>
    <w:rsid w:val="00993141"/>
    <w:rsid w:val="0099433E"/>
    <w:rsid w:val="009943BF"/>
    <w:rsid w:val="00994F2A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6657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743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ADF"/>
    <w:rsid w:val="00A50FA9"/>
    <w:rsid w:val="00A52ABB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5B8C"/>
    <w:rsid w:val="00A761D7"/>
    <w:rsid w:val="00A76BA3"/>
    <w:rsid w:val="00A771F8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7389"/>
    <w:rsid w:val="00AE059D"/>
    <w:rsid w:val="00AE0C53"/>
    <w:rsid w:val="00AE212F"/>
    <w:rsid w:val="00AE2720"/>
    <w:rsid w:val="00AE27EF"/>
    <w:rsid w:val="00AE3E7A"/>
    <w:rsid w:val="00AE4F25"/>
    <w:rsid w:val="00AE5283"/>
    <w:rsid w:val="00AE57D7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5864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8A2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428A"/>
    <w:rsid w:val="00BD4E19"/>
    <w:rsid w:val="00BD5F1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AED"/>
    <w:rsid w:val="00C15EB6"/>
    <w:rsid w:val="00C169D0"/>
    <w:rsid w:val="00C1719C"/>
    <w:rsid w:val="00C21616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972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28B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69FD"/>
    <w:rsid w:val="00D26E36"/>
    <w:rsid w:val="00D272DB"/>
    <w:rsid w:val="00D3003E"/>
    <w:rsid w:val="00D31F68"/>
    <w:rsid w:val="00D3325A"/>
    <w:rsid w:val="00D335C2"/>
    <w:rsid w:val="00D34C93"/>
    <w:rsid w:val="00D35101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6D2E"/>
    <w:rsid w:val="00D56DEA"/>
    <w:rsid w:val="00D56E50"/>
    <w:rsid w:val="00D571AF"/>
    <w:rsid w:val="00D57581"/>
    <w:rsid w:val="00D57987"/>
    <w:rsid w:val="00D601C4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60BD"/>
    <w:rsid w:val="00D678CD"/>
    <w:rsid w:val="00D7023B"/>
    <w:rsid w:val="00D708D7"/>
    <w:rsid w:val="00D718FA"/>
    <w:rsid w:val="00D7231E"/>
    <w:rsid w:val="00D723D7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551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895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36AF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49F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A686624-D14A-4CA6-9C8B-D6CA249A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4"/>
      </w:numPr>
    </w:pPr>
  </w:style>
  <w:style w:type="numbering" w:customStyle="1" w:styleId="21">
    <w:name w:val="Стиль21"/>
    <w:rsid w:val="00DF3D6C"/>
    <w:pPr>
      <w:numPr>
        <w:numId w:val="5"/>
      </w:numPr>
    </w:pPr>
  </w:style>
  <w:style w:type="numbering" w:customStyle="1" w:styleId="31">
    <w:name w:val="Стиль31"/>
    <w:rsid w:val="00DF3D6C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569CE8-0F69-4B89-8D8A-2B7EDE792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15235</Words>
  <Characters>86840</Characters>
  <Application>Microsoft Office Word</Application>
  <DocSecurity>0</DocSecurity>
  <Lines>723</Lines>
  <Paragraphs>203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101872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170</cp:revision>
  <cp:lastPrinted>2019-08-12T06:23:00Z</cp:lastPrinted>
  <dcterms:created xsi:type="dcterms:W3CDTF">2019-10-09T13:20:00Z</dcterms:created>
  <dcterms:modified xsi:type="dcterms:W3CDTF">2020-12-30T09:33:00Z</dcterms:modified>
</cp:coreProperties>
</file>